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A2294" w14:textId="7BDEC815" w:rsidR="006159C2" w:rsidRDefault="006159C2" w:rsidP="006159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 WG1 Meeting #103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S1-232</w:t>
        </w:r>
        <w:r w:rsidR="000A24F6">
          <w:rPr>
            <w:b/>
            <w:i/>
            <w:noProof/>
            <w:sz w:val="28"/>
          </w:rPr>
          <w:t>4</w:t>
        </w:r>
        <w:r>
          <w:rPr>
            <w:b/>
            <w:i/>
            <w:noProof/>
            <w:sz w:val="28"/>
          </w:rPr>
          <w:t>3</w:t>
        </w:r>
      </w:fldSimple>
      <w:r w:rsidR="000A24F6">
        <w:rPr>
          <w:b/>
          <w:i/>
          <w:noProof/>
          <w:sz w:val="28"/>
        </w:rPr>
        <w:t>0</w:t>
      </w:r>
    </w:p>
    <w:p w14:paraId="0DFD4D3A" w14:textId="5D61F38D" w:rsidR="006159C2" w:rsidRDefault="006159C2" w:rsidP="000A24F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Goteborg</w:t>
        </w:r>
      </w:fldSimple>
      <w:r>
        <w:rPr>
          <w:b/>
          <w:noProof/>
          <w:sz w:val="24"/>
        </w:rPr>
        <w:t xml:space="preserve">, Sweden, </w:t>
      </w:r>
      <w:fldSimple w:instr=" DOCPROPERTY  StartDate  \* MERGEFORMAT ">
        <w:r>
          <w:rPr>
            <w:b/>
            <w:noProof/>
            <w:sz w:val="24"/>
          </w:rPr>
          <w:t>21-25 August</w:t>
        </w:r>
      </w:fldSimple>
      <w:r w:rsidR="000A24F6">
        <w:rPr>
          <w:b/>
          <w:noProof/>
          <w:sz w:val="24"/>
        </w:rPr>
        <w:tab/>
      </w:r>
      <w:r w:rsidR="000A24F6">
        <w:rPr>
          <w:b/>
          <w:noProof/>
          <w:sz w:val="24"/>
        </w:rPr>
        <w:tab/>
      </w:r>
      <w:r w:rsidR="000A24F6">
        <w:rPr>
          <w:b/>
          <w:noProof/>
          <w:sz w:val="24"/>
        </w:rPr>
        <w:tab/>
      </w:r>
      <w:r w:rsidR="000A24F6">
        <w:rPr>
          <w:b/>
          <w:noProof/>
          <w:sz w:val="24"/>
        </w:rPr>
        <w:tab/>
      </w:r>
      <w:r w:rsidR="000A24F6">
        <w:rPr>
          <w:b/>
          <w:noProof/>
          <w:sz w:val="24"/>
        </w:rPr>
        <w:tab/>
      </w:r>
      <w:r w:rsidR="000A24F6">
        <w:rPr>
          <w:b/>
          <w:noProof/>
          <w:sz w:val="24"/>
        </w:rPr>
        <w:tab/>
      </w:r>
      <w:r w:rsidR="000A24F6">
        <w:rPr>
          <w:b/>
          <w:noProof/>
          <w:sz w:val="24"/>
        </w:rPr>
        <w:tab/>
      </w:r>
      <w:r w:rsidR="000A24F6">
        <w:rPr>
          <w:b/>
          <w:noProof/>
          <w:sz w:val="24"/>
        </w:rPr>
        <w:tab/>
        <w:t xml:space="preserve">                           (</w:t>
      </w:r>
      <w:r w:rsidR="000A24F6" w:rsidRPr="000A24F6">
        <w:rPr>
          <w:b/>
          <w:i/>
          <w:iCs/>
          <w:noProof/>
          <w:sz w:val="24"/>
        </w:rPr>
        <w:t>was S1-232113</w:t>
      </w:r>
      <w:r w:rsidR="000A24F6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59C2" w14:paraId="11AA1C51" w14:textId="77777777" w:rsidTr="00CC56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886C28" w14:textId="77777777" w:rsidR="006159C2" w:rsidRDefault="006159C2" w:rsidP="00CC56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159C2" w14:paraId="7C7186DF" w14:textId="77777777" w:rsidTr="00CC56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0D047A" w14:textId="77777777" w:rsidR="006159C2" w:rsidRDefault="006159C2" w:rsidP="00CC56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159C2" w14:paraId="5C5A5685" w14:textId="77777777" w:rsidTr="00CC56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500EF3" w14:textId="77777777" w:rsidR="006159C2" w:rsidRDefault="006159C2" w:rsidP="00CC56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C2" w14:paraId="59DD0747" w14:textId="77777777" w:rsidTr="00CC564E">
        <w:tc>
          <w:tcPr>
            <w:tcW w:w="142" w:type="dxa"/>
            <w:tcBorders>
              <w:left w:val="single" w:sz="4" w:space="0" w:color="auto"/>
            </w:tcBorders>
          </w:tcPr>
          <w:p w14:paraId="10B608C8" w14:textId="77777777" w:rsidR="006159C2" w:rsidRDefault="006159C2" w:rsidP="00CC56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B99AE" w14:textId="77777777" w:rsidR="006159C2" w:rsidRPr="00410371" w:rsidRDefault="006159C2" w:rsidP="00CC56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22.837</w:t>
              </w:r>
            </w:fldSimple>
          </w:p>
        </w:tc>
        <w:tc>
          <w:tcPr>
            <w:tcW w:w="709" w:type="dxa"/>
          </w:tcPr>
          <w:p w14:paraId="4AC36474" w14:textId="77777777" w:rsidR="006159C2" w:rsidRDefault="006159C2" w:rsidP="00CC56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F1917A" w14:textId="77777777" w:rsidR="006159C2" w:rsidRPr="00410371" w:rsidRDefault="006159C2" w:rsidP="00CC56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0266DF46" w14:textId="77777777" w:rsidR="006159C2" w:rsidRDefault="006159C2" w:rsidP="00CC56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902DC3" w14:textId="527666C9" w:rsidR="006159C2" w:rsidRPr="00410371" w:rsidRDefault="0004733B" w:rsidP="00CC56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4733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9386790" w14:textId="77777777" w:rsidR="006159C2" w:rsidRDefault="006159C2" w:rsidP="00CC56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E9C200" w14:textId="77777777" w:rsidR="006159C2" w:rsidRPr="00410371" w:rsidRDefault="006159C2" w:rsidP="00CC56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C446CD" w14:textId="77777777" w:rsidR="006159C2" w:rsidRDefault="006159C2" w:rsidP="00CC564E">
            <w:pPr>
              <w:pStyle w:val="CRCoverPage"/>
              <w:spacing w:after="0"/>
              <w:rPr>
                <w:noProof/>
              </w:rPr>
            </w:pPr>
          </w:p>
        </w:tc>
      </w:tr>
      <w:tr w:rsidR="006159C2" w14:paraId="68D95384" w14:textId="77777777" w:rsidTr="00CC56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6D22B6" w14:textId="77777777" w:rsidR="006159C2" w:rsidRDefault="006159C2" w:rsidP="00CC564E">
            <w:pPr>
              <w:pStyle w:val="CRCoverPage"/>
              <w:spacing w:after="0"/>
              <w:rPr>
                <w:noProof/>
              </w:rPr>
            </w:pPr>
          </w:p>
        </w:tc>
      </w:tr>
      <w:tr w:rsidR="006159C2" w14:paraId="034FFD55" w14:textId="77777777" w:rsidTr="00CC56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65E004" w14:textId="77777777" w:rsidR="006159C2" w:rsidRPr="00F25D98" w:rsidRDefault="006159C2" w:rsidP="00CC56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59C2" w14:paraId="22C2DE6D" w14:textId="77777777" w:rsidTr="00CC564E">
        <w:tc>
          <w:tcPr>
            <w:tcW w:w="9641" w:type="dxa"/>
            <w:gridSpan w:val="9"/>
          </w:tcPr>
          <w:p w14:paraId="2EB64D5E" w14:textId="77777777" w:rsidR="006159C2" w:rsidRDefault="006159C2" w:rsidP="00CC56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DBCCD2" w14:textId="77777777" w:rsidR="006159C2" w:rsidRDefault="006159C2" w:rsidP="006159C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59C2" w14:paraId="78D62A24" w14:textId="77777777" w:rsidTr="00CC564E">
        <w:tc>
          <w:tcPr>
            <w:tcW w:w="2835" w:type="dxa"/>
          </w:tcPr>
          <w:p w14:paraId="134D6A3C" w14:textId="77777777" w:rsidR="006159C2" w:rsidRDefault="006159C2" w:rsidP="00CC56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F14063" w14:textId="77777777" w:rsidR="006159C2" w:rsidRDefault="006159C2" w:rsidP="00CC56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3FDF79" w14:textId="77777777" w:rsidR="006159C2" w:rsidRDefault="006159C2" w:rsidP="00CC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6CDFB3" w14:textId="77777777" w:rsidR="006159C2" w:rsidRDefault="006159C2" w:rsidP="00CC56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CEBF74" w14:textId="77777777" w:rsidR="006159C2" w:rsidRDefault="006159C2" w:rsidP="00CC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D6034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F938E6C" w14:textId="77777777" w:rsidR="006159C2" w:rsidRDefault="006159C2" w:rsidP="00CC56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CB916F" w14:textId="77777777" w:rsidR="006159C2" w:rsidRDefault="006159C2" w:rsidP="00CC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D6034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97451C" w14:textId="77777777" w:rsidR="006159C2" w:rsidRDefault="006159C2" w:rsidP="00CC56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4331B1" w14:textId="77777777" w:rsidR="006159C2" w:rsidRDefault="006159C2" w:rsidP="00CC56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D6034">
              <w:rPr>
                <w:b/>
                <w:bCs/>
                <w:caps/>
                <w:noProof/>
              </w:rPr>
              <w:t>X</w:t>
            </w:r>
          </w:p>
        </w:tc>
      </w:tr>
    </w:tbl>
    <w:p w14:paraId="4B1B94EC" w14:textId="77777777" w:rsidR="006159C2" w:rsidRDefault="006159C2" w:rsidP="006159C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59C2" w14:paraId="666574EF" w14:textId="77777777" w:rsidTr="00CC564E">
        <w:tc>
          <w:tcPr>
            <w:tcW w:w="9640" w:type="dxa"/>
            <w:gridSpan w:val="11"/>
          </w:tcPr>
          <w:p w14:paraId="7C2D06A9" w14:textId="77777777" w:rsidR="006159C2" w:rsidRDefault="006159C2" w:rsidP="00CC56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C2" w14:paraId="4FAF2D1A" w14:textId="77777777" w:rsidTr="00CC56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43D242" w14:textId="77777777" w:rsidR="006159C2" w:rsidRDefault="006159C2" w:rsidP="00CC56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E61B3A" w14:textId="77777777" w:rsidR="006159C2" w:rsidRDefault="006159C2" w:rsidP="00CC56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CC690E">
              <w:rPr>
                <w:noProof/>
              </w:rPr>
              <w:t xml:space="preserve">pdates the definition </w:t>
            </w:r>
            <w:r>
              <w:rPr>
                <w:noProof/>
              </w:rPr>
              <w:t>of</w:t>
            </w:r>
            <w:r w:rsidRPr="00CC690E">
              <w:rPr>
                <w:noProof/>
              </w:rPr>
              <w:t xml:space="preserve"> sensing assistance information</w:t>
            </w:r>
          </w:p>
        </w:tc>
      </w:tr>
      <w:tr w:rsidR="006159C2" w14:paraId="359FABE6" w14:textId="77777777" w:rsidTr="00CC564E">
        <w:tc>
          <w:tcPr>
            <w:tcW w:w="1843" w:type="dxa"/>
            <w:tcBorders>
              <w:left w:val="single" w:sz="4" w:space="0" w:color="auto"/>
            </w:tcBorders>
          </w:tcPr>
          <w:p w14:paraId="0E621EA8" w14:textId="77777777" w:rsidR="006159C2" w:rsidRDefault="006159C2" w:rsidP="00CC56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3ECF32" w14:textId="77777777" w:rsidR="006159C2" w:rsidRDefault="006159C2" w:rsidP="00CC56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C2" w14:paraId="4C9443A2" w14:textId="77777777" w:rsidTr="00CC564E">
        <w:tc>
          <w:tcPr>
            <w:tcW w:w="1843" w:type="dxa"/>
            <w:tcBorders>
              <w:left w:val="single" w:sz="4" w:space="0" w:color="auto"/>
            </w:tcBorders>
          </w:tcPr>
          <w:p w14:paraId="49925E43" w14:textId="77777777" w:rsidR="006159C2" w:rsidRDefault="006159C2" w:rsidP="00CC56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3703AA" w14:textId="77777777" w:rsidR="006159C2" w:rsidRDefault="006159C2" w:rsidP="00CC56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vivo</w:t>
              </w:r>
            </w:fldSimple>
          </w:p>
        </w:tc>
      </w:tr>
      <w:tr w:rsidR="006159C2" w14:paraId="1D72EF3A" w14:textId="77777777" w:rsidTr="00CC564E">
        <w:tc>
          <w:tcPr>
            <w:tcW w:w="1843" w:type="dxa"/>
            <w:tcBorders>
              <w:left w:val="single" w:sz="4" w:space="0" w:color="auto"/>
            </w:tcBorders>
          </w:tcPr>
          <w:p w14:paraId="6EF38480" w14:textId="77777777" w:rsidR="006159C2" w:rsidRDefault="006159C2" w:rsidP="00CC56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2F1CDC" w14:textId="77777777" w:rsidR="006159C2" w:rsidRDefault="006159C2" w:rsidP="00CC56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SA1</w:t>
              </w:r>
            </w:fldSimple>
          </w:p>
        </w:tc>
      </w:tr>
      <w:tr w:rsidR="006159C2" w14:paraId="0B90C113" w14:textId="77777777" w:rsidTr="00CC564E">
        <w:tc>
          <w:tcPr>
            <w:tcW w:w="1843" w:type="dxa"/>
            <w:tcBorders>
              <w:left w:val="single" w:sz="4" w:space="0" w:color="auto"/>
            </w:tcBorders>
          </w:tcPr>
          <w:p w14:paraId="5D504C99" w14:textId="77777777" w:rsidR="006159C2" w:rsidRDefault="006159C2" w:rsidP="00CC56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978330" w14:textId="77777777" w:rsidR="006159C2" w:rsidRDefault="006159C2" w:rsidP="00CC56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C2" w14:paraId="5ECC967A" w14:textId="77777777" w:rsidTr="00CC564E">
        <w:tc>
          <w:tcPr>
            <w:tcW w:w="1843" w:type="dxa"/>
            <w:tcBorders>
              <w:left w:val="single" w:sz="4" w:space="0" w:color="auto"/>
            </w:tcBorders>
          </w:tcPr>
          <w:p w14:paraId="4B4BBA76" w14:textId="77777777" w:rsidR="006159C2" w:rsidRDefault="006159C2" w:rsidP="00CC56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3D226D" w14:textId="77777777" w:rsidR="006159C2" w:rsidRDefault="006159C2" w:rsidP="00CC56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FS_Sensing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B5E761B" w14:textId="77777777" w:rsidR="006159C2" w:rsidRDefault="006159C2" w:rsidP="00CC56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E5C0BB" w14:textId="77777777" w:rsidR="006159C2" w:rsidRDefault="006159C2" w:rsidP="00CC56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1F6E05" w14:textId="77777777" w:rsidR="006159C2" w:rsidRDefault="006159C2" w:rsidP="00CC56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2023-06-30</w:t>
              </w:r>
            </w:fldSimple>
          </w:p>
        </w:tc>
      </w:tr>
      <w:tr w:rsidR="006159C2" w14:paraId="145CEDC5" w14:textId="77777777" w:rsidTr="00CC564E">
        <w:tc>
          <w:tcPr>
            <w:tcW w:w="1843" w:type="dxa"/>
            <w:tcBorders>
              <w:left w:val="single" w:sz="4" w:space="0" w:color="auto"/>
            </w:tcBorders>
          </w:tcPr>
          <w:p w14:paraId="69B59CEF" w14:textId="77777777" w:rsidR="006159C2" w:rsidRDefault="006159C2" w:rsidP="00CC56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527C20" w14:textId="77777777" w:rsidR="006159C2" w:rsidRDefault="006159C2" w:rsidP="00CC56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70C8C5" w14:textId="77777777" w:rsidR="006159C2" w:rsidRDefault="006159C2" w:rsidP="00CC56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D2EBD5" w14:textId="77777777" w:rsidR="006159C2" w:rsidRDefault="006159C2" w:rsidP="00CC56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AE220B" w14:textId="77777777" w:rsidR="006159C2" w:rsidRDefault="006159C2" w:rsidP="00CC56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C2" w14:paraId="319FD73B" w14:textId="77777777" w:rsidTr="00CC56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1A5603" w14:textId="77777777" w:rsidR="006159C2" w:rsidRDefault="006159C2" w:rsidP="00CC56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629AD1" w14:textId="77777777" w:rsidR="006159C2" w:rsidRDefault="006159C2" w:rsidP="00CC564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DA02B7" w14:textId="77777777" w:rsidR="006159C2" w:rsidRDefault="006159C2" w:rsidP="00CC56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A70890" w14:textId="77777777" w:rsidR="006159C2" w:rsidRDefault="006159C2" w:rsidP="00CC56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004D3D" w14:textId="77777777" w:rsidR="006159C2" w:rsidRDefault="006159C2" w:rsidP="00CC56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6159C2" w14:paraId="4078CFAD" w14:textId="77777777" w:rsidTr="00CC56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10C381" w14:textId="77777777" w:rsidR="006159C2" w:rsidRDefault="006159C2" w:rsidP="00CC56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291A3C" w14:textId="77777777" w:rsidR="006159C2" w:rsidRDefault="006159C2" w:rsidP="00CC56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E038A0" w14:textId="77777777" w:rsidR="006159C2" w:rsidRDefault="006159C2" w:rsidP="00CC56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E9413E" w14:textId="77777777" w:rsidR="006159C2" w:rsidRPr="007C2097" w:rsidRDefault="006159C2" w:rsidP="00CC56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159C2" w14:paraId="21308126" w14:textId="77777777" w:rsidTr="00CC564E">
        <w:tc>
          <w:tcPr>
            <w:tcW w:w="1843" w:type="dxa"/>
          </w:tcPr>
          <w:p w14:paraId="75C3E5C1" w14:textId="77777777" w:rsidR="006159C2" w:rsidRDefault="006159C2" w:rsidP="00CC56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520902" w14:textId="77777777" w:rsidR="006159C2" w:rsidRDefault="006159C2" w:rsidP="00CC56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C2" w14:paraId="7254E92D" w14:textId="77777777" w:rsidTr="00CC56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D7462D" w14:textId="77777777" w:rsidR="006159C2" w:rsidRDefault="006159C2" w:rsidP="00CC56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AC0F1A" w14:textId="77777777" w:rsidR="006159C2" w:rsidRDefault="006159C2" w:rsidP="00CC564E">
            <w:pPr>
              <w:pStyle w:val="CRCoverPage"/>
              <w:spacing w:after="0"/>
              <w:ind w:left="100"/>
              <w:rPr>
                <w:noProof/>
              </w:rPr>
            </w:pPr>
            <w:r w:rsidRPr="00A320F3">
              <w:rPr>
                <w:noProof/>
              </w:rPr>
              <w:t>Clarify sensing assistance information does not contain sensing data</w:t>
            </w:r>
            <w:r>
              <w:rPr>
                <w:noProof/>
              </w:rPr>
              <w:t xml:space="preserve"> and helps CPR discussion regarding the following:</w:t>
            </w:r>
          </w:p>
          <w:p w14:paraId="68CC41B8" w14:textId="77777777" w:rsidR="006159C2" w:rsidRDefault="006159C2" w:rsidP="00CC564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02118C" w14:textId="77777777" w:rsidR="006159C2" w:rsidRPr="00A44F57" w:rsidRDefault="006159C2" w:rsidP="00CC564E">
            <w:pPr>
              <w:tabs>
                <w:tab w:val="left" w:pos="1032"/>
              </w:tabs>
              <w:rPr>
                <w:rFonts w:cs="Arial"/>
                <w:szCs w:val="18"/>
                <w:highlight w:val="yellow"/>
              </w:rPr>
            </w:pPr>
            <w:r w:rsidRPr="00A44F57">
              <w:rPr>
                <w:rFonts w:cs="Arial"/>
                <w:szCs w:val="18"/>
                <w:highlight w:val="yellow"/>
              </w:rPr>
              <w:t>[</w:t>
            </w:r>
            <w:r w:rsidRPr="00A44F57">
              <w:rPr>
                <w:rFonts w:eastAsia="Malgun Gothic"/>
                <w:highlight w:val="yellow"/>
                <w:lang w:eastAsia="ko-KR"/>
              </w:rPr>
              <w:t>CPR 7.1.1-1</w:t>
            </w:r>
            <w:r>
              <w:rPr>
                <w:rFonts w:eastAsia="Malgun Gothic"/>
                <w:highlight w:val="yellow"/>
                <w:lang w:eastAsia="ko-KR"/>
              </w:rPr>
              <w:t>3</w:t>
            </w:r>
            <w:r w:rsidRPr="00A44F57">
              <w:rPr>
                <w:rFonts w:cs="Arial"/>
                <w:szCs w:val="18"/>
                <w:highlight w:val="yellow"/>
              </w:rPr>
              <w:t>] The 5G system may</w:t>
            </w:r>
            <w:r>
              <w:rPr>
                <w:rFonts w:cs="Arial"/>
                <w:szCs w:val="18"/>
                <w:highlight w:val="yellow"/>
              </w:rPr>
              <w:t>/shall</w:t>
            </w:r>
            <w:r w:rsidRPr="00A44F57">
              <w:rPr>
                <w:rFonts w:cs="Arial"/>
                <w:szCs w:val="18"/>
                <w:highlight w:val="yellow"/>
              </w:rPr>
              <w:t xml:space="preserve"> </w:t>
            </w:r>
            <w:r>
              <w:rPr>
                <w:rFonts w:cs="Arial"/>
                <w:szCs w:val="18"/>
                <w:highlight w:val="yellow"/>
              </w:rPr>
              <w:t xml:space="preserve">be able to </w:t>
            </w:r>
            <w:r w:rsidRPr="00A44F57">
              <w:rPr>
                <w:rFonts w:cs="Arial"/>
                <w:szCs w:val="18"/>
                <w:highlight w:val="yellow"/>
              </w:rPr>
              <w:t>provide a sensing service to track one specific target object and the environment around the target object</w:t>
            </w:r>
            <w:r>
              <w:rPr>
                <w:rFonts w:cs="Arial"/>
                <w:szCs w:val="18"/>
                <w:highlight w:val="yellow"/>
              </w:rPr>
              <w:t>,</w:t>
            </w:r>
            <w:r w:rsidRPr="00A44F57">
              <w:rPr>
                <w:rFonts w:cs="Arial"/>
                <w:szCs w:val="18"/>
                <w:highlight w:val="yellow"/>
              </w:rPr>
              <w:t xml:space="preserve"> </w:t>
            </w:r>
            <w:r>
              <w:rPr>
                <w:rFonts w:cs="Arial"/>
                <w:szCs w:val="18"/>
                <w:highlight w:val="yellow"/>
              </w:rPr>
              <w:t xml:space="preserve">using </w:t>
            </w:r>
            <w:r w:rsidRPr="00CC690E">
              <w:rPr>
                <w:rFonts w:cs="Arial"/>
                <w:szCs w:val="18"/>
                <w:highlight w:val="green"/>
              </w:rPr>
              <w:t>sensing assistance information</w:t>
            </w:r>
            <w:r w:rsidRPr="00A44F57">
              <w:rPr>
                <w:rFonts w:cs="Arial"/>
                <w:szCs w:val="18"/>
                <w:highlight w:val="yellow"/>
              </w:rPr>
              <w:t>.</w:t>
            </w:r>
          </w:p>
          <w:p w14:paraId="0D6822AC" w14:textId="77777777" w:rsidR="006159C2" w:rsidRPr="00FD40E1" w:rsidRDefault="006159C2" w:rsidP="00CC564E">
            <w:pPr>
              <w:rPr>
                <w:highlight w:val="yellow"/>
                <w:lang w:val="en-US"/>
              </w:rPr>
            </w:pPr>
            <w:r w:rsidRPr="00FD40E1">
              <w:rPr>
                <w:noProof/>
                <w:highlight w:val="yellow"/>
                <w:lang w:val="en-US"/>
              </w:rPr>
              <w:t>[CPR 7.1.1-</w:t>
            </w:r>
            <w:r>
              <w:rPr>
                <w:noProof/>
                <w:highlight w:val="yellow"/>
                <w:lang w:val="en-US"/>
              </w:rPr>
              <w:t>14</w:t>
            </w:r>
            <w:r w:rsidRPr="00FD40E1">
              <w:rPr>
                <w:noProof/>
                <w:highlight w:val="yellow"/>
                <w:lang w:val="en-US"/>
              </w:rPr>
              <w:t xml:space="preserve">] Subject to operator’s policy, the 5G system may be able to use </w:t>
            </w:r>
            <w:r w:rsidRPr="00CC690E">
              <w:rPr>
                <w:noProof/>
                <w:highlight w:val="green"/>
                <w:lang w:val="en-US"/>
              </w:rPr>
              <w:t>sensing assistance information</w:t>
            </w:r>
            <w:r w:rsidRPr="00CC690E">
              <w:rPr>
                <w:highlight w:val="green"/>
                <w:lang w:val="en-US"/>
              </w:rPr>
              <w:t xml:space="preserve"> </w:t>
            </w:r>
            <w:r w:rsidRPr="00FD40E1">
              <w:rPr>
                <w:highlight w:val="yellow"/>
                <w:lang w:val="en-US"/>
              </w:rPr>
              <w:t>received from a trusted third-party</w:t>
            </w:r>
            <w:r w:rsidRPr="00FD40E1">
              <w:rPr>
                <w:noProof/>
                <w:highlight w:val="yellow"/>
                <w:lang w:val="en-US"/>
              </w:rPr>
              <w:t xml:space="preserve"> to derive the sensing result.</w:t>
            </w:r>
          </w:p>
          <w:p w14:paraId="6F06C8DE" w14:textId="77777777" w:rsidR="006159C2" w:rsidRPr="00A320F3" w:rsidRDefault="006159C2" w:rsidP="00CC564E">
            <w:r w:rsidRPr="001B547A">
              <w:rPr>
                <w:highlight w:val="yellow"/>
              </w:rPr>
              <w:t>[</w:t>
            </w:r>
            <w:r w:rsidRPr="001B547A">
              <w:rPr>
                <w:rFonts w:eastAsia="Malgun Gothic"/>
                <w:highlight w:val="yellow"/>
                <w:lang w:eastAsia="ko-KR"/>
              </w:rPr>
              <w:t>CPR 7.1.</w:t>
            </w:r>
            <w:r>
              <w:rPr>
                <w:rFonts w:eastAsia="Malgun Gothic"/>
                <w:highlight w:val="yellow"/>
                <w:lang w:eastAsia="ko-KR"/>
              </w:rPr>
              <w:t>3</w:t>
            </w:r>
            <w:r w:rsidRPr="001B547A">
              <w:rPr>
                <w:rFonts w:eastAsia="Malgun Gothic"/>
                <w:highlight w:val="yellow"/>
                <w:lang w:eastAsia="ko-KR"/>
              </w:rPr>
              <w:t>-</w:t>
            </w:r>
            <w:r>
              <w:rPr>
                <w:rFonts w:eastAsia="Malgun Gothic"/>
                <w:highlight w:val="yellow"/>
                <w:lang w:eastAsia="ko-KR"/>
              </w:rPr>
              <w:t>5</w:t>
            </w:r>
            <w:r w:rsidRPr="001B547A">
              <w:rPr>
                <w:highlight w:val="yellow"/>
              </w:rPr>
              <w:t xml:space="preserve">] Subject to operator’s policy, the 5G network may enable secure means for a trusted third party to provide </w:t>
            </w:r>
            <w:ins w:id="1" w:author="amy" w:date="2023-08-03T08:52:00Z">
              <w:r w:rsidRPr="00CC690E">
                <w:rPr>
                  <w:highlight w:val="green"/>
                </w:rPr>
                <w:t xml:space="preserve">sensing </w:t>
              </w:r>
            </w:ins>
            <w:r w:rsidRPr="00CC690E">
              <w:rPr>
                <w:highlight w:val="green"/>
              </w:rPr>
              <w:t xml:space="preserve">assistance information </w:t>
            </w:r>
            <w:r w:rsidRPr="001B547A">
              <w:rPr>
                <w:highlight w:val="yellow"/>
              </w:rPr>
              <w:t>about a sensing target.</w:t>
            </w:r>
          </w:p>
        </w:tc>
      </w:tr>
      <w:tr w:rsidR="006159C2" w14:paraId="15828594" w14:textId="77777777" w:rsidTr="00CC56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25F5B" w14:textId="77777777" w:rsidR="006159C2" w:rsidRDefault="006159C2" w:rsidP="00CC56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0F137" w14:textId="77777777" w:rsidR="006159C2" w:rsidRDefault="006159C2" w:rsidP="00CC56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C2" w14:paraId="2445DF26" w14:textId="77777777" w:rsidTr="00CC56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B33E4" w14:textId="77777777" w:rsidR="006159C2" w:rsidRDefault="006159C2" w:rsidP="00CC56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12835A" w14:textId="77777777" w:rsidR="006159C2" w:rsidRDefault="006159C2" w:rsidP="00CC56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A320F3">
              <w:rPr>
                <w:rFonts w:hint="eastAsia"/>
                <w:noProof/>
              </w:rPr>
              <w:t>d</w:t>
            </w:r>
            <w:r w:rsidRPr="00A320F3">
              <w:rPr>
                <w:noProof/>
              </w:rPr>
              <w:t>d a NOTE to highlight that sensing assistance information does not contain sensing data.</w:t>
            </w:r>
          </w:p>
        </w:tc>
      </w:tr>
      <w:tr w:rsidR="006159C2" w14:paraId="67CCC058" w14:textId="77777777" w:rsidTr="00CC56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E8B46" w14:textId="77777777" w:rsidR="006159C2" w:rsidRDefault="006159C2" w:rsidP="00CC56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81C76F" w14:textId="77777777" w:rsidR="006159C2" w:rsidRDefault="006159C2" w:rsidP="00CC56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C2" w14:paraId="4C436CF8" w14:textId="77777777" w:rsidTr="00CC56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FBD3B3" w14:textId="77777777" w:rsidR="006159C2" w:rsidRDefault="006159C2" w:rsidP="00CC56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54ACD" w14:textId="77777777" w:rsidR="006159C2" w:rsidRDefault="006159C2" w:rsidP="00CC56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exists</w:t>
            </w:r>
          </w:p>
        </w:tc>
      </w:tr>
      <w:tr w:rsidR="006159C2" w14:paraId="61164D4A" w14:textId="77777777" w:rsidTr="00CC564E">
        <w:tc>
          <w:tcPr>
            <w:tcW w:w="2694" w:type="dxa"/>
            <w:gridSpan w:val="2"/>
          </w:tcPr>
          <w:p w14:paraId="51B83F68" w14:textId="77777777" w:rsidR="006159C2" w:rsidRDefault="006159C2" w:rsidP="00CC56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56667" w14:textId="77777777" w:rsidR="006159C2" w:rsidRDefault="006159C2" w:rsidP="00CC56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C2" w14:paraId="7C88D4EB" w14:textId="77777777" w:rsidTr="00CC56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001DA" w14:textId="77777777" w:rsidR="006159C2" w:rsidRDefault="006159C2" w:rsidP="00CC56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73C63D" w14:textId="77777777" w:rsidR="006159C2" w:rsidRDefault="006159C2" w:rsidP="00CC56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6159C2" w14:paraId="496F18E4" w14:textId="77777777" w:rsidTr="00CC56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D3582" w14:textId="77777777" w:rsidR="006159C2" w:rsidRDefault="006159C2" w:rsidP="00CC56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A72B4" w14:textId="77777777" w:rsidR="006159C2" w:rsidRDefault="006159C2" w:rsidP="00CC56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C2" w14:paraId="5EC6E818" w14:textId="77777777" w:rsidTr="00CC56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AB0D4" w14:textId="77777777" w:rsidR="006159C2" w:rsidRDefault="006159C2" w:rsidP="00CC56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FE923B" w14:textId="77777777" w:rsidR="006159C2" w:rsidRDefault="006159C2" w:rsidP="00CC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3C936A" w14:textId="77777777" w:rsidR="006159C2" w:rsidRDefault="006159C2" w:rsidP="00CC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F002E8" w14:textId="77777777" w:rsidR="006159C2" w:rsidRDefault="006159C2" w:rsidP="00CC56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AC3700" w14:textId="77777777" w:rsidR="006159C2" w:rsidRDefault="006159C2" w:rsidP="00CC56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59C2" w14:paraId="71B468EF" w14:textId="77777777" w:rsidTr="00CC56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2CC8B" w14:textId="77777777" w:rsidR="006159C2" w:rsidRDefault="006159C2" w:rsidP="00CC56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2DB295" w14:textId="77777777" w:rsidR="006159C2" w:rsidRDefault="006159C2" w:rsidP="00CC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8DFE9" w14:textId="77777777" w:rsidR="006159C2" w:rsidRDefault="006159C2" w:rsidP="00CC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622C90E" w14:textId="77777777" w:rsidR="006159C2" w:rsidRDefault="006159C2" w:rsidP="00CC56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80F02" w14:textId="77777777" w:rsidR="006159C2" w:rsidRDefault="006159C2" w:rsidP="00CC56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59C2" w14:paraId="56968A88" w14:textId="77777777" w:rsidTr="00CC56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A9548" w14:textId="77777777" w:rsidR="006159C2" w:rsidRDefault="006159C2" w:rsidP="00CC56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ADB9C1" w14:textId="77777777" w:rsidR="006159C2" w:rsidRDefault="006159C2" w:rsidP="00CC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C0FB6" w14:textId="77777777" w:rsidR="006159C2" w:rsidRDefault="006159C2" w:rsidP="00CC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1B3707D" w14:textId="77777777" w:rsidR="006159C2" w:rsidRDefault="006159C2" w:rsidP="00CC56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EF4E2A" w14:textId="77777777" w:rsidR="006159C2" w:rsidRDefault="006159C2" w:rsidP="00CC56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59C2" w14:paraId="05E5AA75" w14:textId="77777777" w:rsidTr="00CC56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D652F" w14:textId="77777777" w:rsidR="006159C2" w:rsidRDefault="006159C2" w:rsidP="00CC56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2FBDD9" w14:textId="77777777" w:rsidR="006159C2" w:rsidRDefault="006159C2" w:rsidP="00CC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31EC0" w14:textId="77777777" w:rsidR="006159C2" w:rsidRDefault="006159C2" w:rsidP="00CC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0F7B65" w14:textId="77777777" w:rsidR="006159C2" w:rsidRDefault="006159C2" w:rsidP="00CC56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FDD51D" w14:textId="77777777" w:rsidR="006159C2" w:rsidRDefault="006159C2" w:rsidP="00CC56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59C2" w14:paraId="3EBC9AED" w14:textId="77777777" w:rsidTr="00CC56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8F3B7" w14:textId="77777777" w:rsidR="006159C2" w:rsidRDefault="006159C2" w:rsidP="00CC56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3A8992" w14:textId="77777777" w:rsidR="006159C2" w:rsidRDefault="006159C2" w:rsidP="00CC564E">
            <w:pPr>
              <w:pStyle w:val="CRCoverPage"/>
              <w:spacing w:after="0"/>
              <w:rPr>
                <w:noProof/>
              </w:rPr>
            </w:pPr>
          </w:p>
        </w:tc>
      </w:tr>
      <w:tr w:rsidR="006159C2" w14:paraId="6CD39C31" w14:textId="77777777" w:rsidTr="00CC56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905DB9" w14:textId="77777777" w:rsidR="006159C2" w:rsidRDefault="006159C2" w:rsidP="00CC56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86411" w14:textId="77777777" w:rsidR="006159C2" w:rsidRDefault="006159C2" w:rsidP="00CC56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59C2" w:rsidRPr="008863B9" w14:paraId="404A4CFA" w14:textId="77777777" w:rsidTr="00CC56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BF09A" w14:textId="77777777" w:rsidR="006159C2" w:rsidRPr="008863B9" w:rsidRDefault="006159C2" w:rsidP="00CC56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E9ED89" w14:textId="77777777" w:rsidR="006159C2" w:rsidRPr="008863B9" w:rsidRDefault="006159C2" w:rsidP="00CC56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59C2" w14:paraId="4D74B529" w14:textId="77777777" w:rsidTr="00CC56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77F31A" w14:textId="5B878AAA" w:rsidR="006159C2" w:rsidRDefault="006159C2" w:rsidP="00CC56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del w:id="2" w:author="amy" w:date="2023-08-22T12:08:00Z">
              <w:r w:rsidDel="000A24F6">
                <w:rPr>
                  <w:b/>
                  <w:i/>
                  <w:noProof/>
                </w:rPr>
                <w:delText>'</w:delText>
              </w:r>
            </w:del>
            <w:ins w:id="3" w:author="amy" w:date="2023-08-22T12:08:00Z">
              <w:r w:rsidR="000A24F6">
                <w:rPr>
                  <w:b/>
                  <w:i/>
                  <w:noProof/>
                </w:rPr>
                <w:t>’</w:t>
              </w:r>
            </w:ins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615F1" w14:textId="77777777" w:rsidR="006159C2" w:rsidRDefault="006159C2" w:rsidP="00CC56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56D46B" w14:textId="77777777" w:rsidR="006159C2" w:rsidRDefault="006159C2" w:rsidP="006159C2">
      <w:pPr>
        <w:pStyle w:val="CRCoverPage"/>
        <w:spacing w:after="0"/>
        <w:rPr>
          <w:noProof/>
          <w:sz w:val="8"/>
          <w:szCs w:val="8"/>
        </w:rPr>
      </w:pPr>
    </w:p>
    <w:p w14:paraId="4B1FBD46" w14:textId="77777777" w:rsidR="006159C2" w:rsidRDefault="006159C2" w:rsidP="006159C2">
      <w:pPr>
        <w:rPr>
          <w:noProof/>
          <w:lang w:val="en-US"/>
        </w:rPr>
      </w:pPr>
    </w:p>
    <w:p w14:paraId="0B9F4254" w14:textId="77777777" w:rsidR="00A320F3" w:rsidRDefault="00A320F3" w:rsidP="0009108F">
      <w:pPr>
        <w:rPr>
          <w:noProof/>
          <w:lang w:val="en-US"/>
        </w:rPr>
      </w:pPr>
    </w:p>
    <w:p w14:paraId="25F49956" w14:textId="77777777" w:rsidR="00A320F3" w:rsidRDefault="00A320F3" w:rsidP="0009108F">
      <w:pPr>
        <w:rPr>
          <w:noProof/>
          <w:lang w:val="en-US"/>
        </w:rPr>
      </w:pPr>
    </w:p>
    <w:p w14:paraId="4A84EED3" w14:textId="77777777" w:rsidR="00A320F3" w:rsidRDefault="00A320F3" w:rsidP="0009108F">
      <w:pPr>
        <w:rPr>
          <w:noProof/>
          <w:lang w:val="en-US"/>
        </w:rPr>
      </w:pPr>
    </w:p>
    <w:p w14:paraId="4B06F6A3" w14:textId="77777777" w:rsidR="00A320F3" w:rsidRDefault="00A320F3" w:rsidP="0009108F">
      <w:pPr>
        <w:rPr>
          <w:noProof/>
          <w:lang w:val="en-US"/>
        </w:rPr>
      </w:pPr>
    </w:p>
    <w:p w14:paraId="15E85F62" w14:textId="77777777" w:rsidR="00A320F3" w:rsidRDefault="00A320F3" w:rsidP="0009108F">
      <w:pPr>
        <w:rPr>
          <w:noProof/>
          <w:lang w:val="en-US"/>
        </w:rPr>
      </w:pPr>
    </w:p>
    <w:p w14:paraId="27449F33" w14:textId="77777777" w:rsidR="00A320F3" w:rsidRDefault="00A320F3" w:rsidP="0009108F">
      <w:pPr>
        <w:rPr>
          <w:noProof/>
          <w:lang w:val="en-US"/>
        </w:rPr>
      </w:pPr>
    </w:p>
    <w:p w14:paraId="40209A48" w14:textId="77777777" w:rsidR="00C93266" w:rsidRDefault="00C93266" w:rsidP="0009108F">
      <w:pPr>
        <w:rPr>
          <w:noProof/>
          <w:lang w:val="en-US"/>
        </w:rPr>
      </w:pPr>
    </w:p>
    <w:p w14:paraId="53266F3B" w14:textId="77777777" w:rsidR="00C93266" w:rsidRPr="008A5E86" w:rsidRDefault="00C93266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C79B7E2" w14:textId="77777777" w:rsidR="006159C2" w:rsidRDefault="006159C2" w:rsidP="006159C2">
      <w:pPr>
        <w:pStyle w:val="Heading2"/>
      </w:pPr>
      <w:bookmarkStart w:id="4" w:name="_Hlk141864440"/>
      <w:r w:rsidRPr="004D3578">
        <w:t>3.1</w:t>
      </w:r>
      <w:r w:rsidRPr="004D3578">
        <w:tab/>
      </w:r>
      <w:r>
        <w:t>Terms</w:t>
      </w:r>
    </w:p>
    <w:p w14:paraId="04900A2F" w14:textId="77777777" w:rsidR="006159C2" w:rsidRDefault="006159C2" w:rsidP="006159C2">
      <w:pPr>
        <w:rPr>
          <w:bCs/>
        </w:rPr>
      </w:pPr>
      <w:r w:rsidRPr="00BF4C66">
        <w:rPr>
          <w:b/>
        </w:rPr>
        <w:t>5G Wireless sensing:</w:t>
      </w:r>
      <w:r>
        <w:rPr>
          <w:b/>
        </w:rPr>
        <w:t xml:space="preserve"> </w:t>
      </w:r>
      <w:r w:rsidRPr="00BF4C66">
        <w:rPr>
          <w:bCs/>
        </w:rPr>
        <w:t>5GS feature providing capabilities to get information about characteristics of the environment and</w:t>
      </w:r>
      <w:r>
        <w:rPr>
          <w:bCs/>
        </w:rPr>
        <w:t>/or</w:t>
      </w:r>
      <w:r w:rsidRPr="00BF4C66">
        <w:rPr>
          <w:bCs/>
        </w:rPr>
        <w:t xml:space="preserve"> objects within the environment (</w:t>
      </w:r>
      <w:proofErr w:type="gramStart"/>
      <w:r w:rsidRPr="00BF4C66">
        <w:rPr>
          <w:bCs/>
        </w:rPr>
        <w:t>e.g.</w:t>
      </w:r>
      <w:proofErr w:type="gramEnd"/>
      <w:r w:rsidRPr="00BF4C66">
        <w:rPr>
          <w:bCs/>
        </w:rPr>
        <w:t xml:space="preserve"> shape, size, </w:t>
      </w:r>
      <w:r>
        <w:rPr>
          <w:bCs/>
        </w:rPr>
        <w:t xml:space="preserve">orientation, </w:t>
      </w:r>
      <w:r w:rsidRPr="00BF4C66">
        <w:rPr>
          <w:bCs/>
        </w:rPr>
        <w:t>speed, location, distances or relative motion between objects, etc) using NR RF signals and, in some cases, previously defined information available in EPC and</w:t>
      </w:r>
      <w:r>
        <w:rPr>
          <w:bCs/>
        </w:rPr>
        <w:t>/or</w:t>
      </w:r>
      <w:r w:rsidRPr="00BF4C66">
        <w:rPr>
          <w:bCs/>
        </w:rPr>
        <w:t xml:space="preserve"> E-UTRA.</w:t>
      </w:r>
    </w:p>
    <w:p w14:paraId="24E35F94" w14:textId="77777777" w:rsidR="006159C2" w:rsidRDefault="006159C2" w:rsidP="006159C2">
      <w:r>
        <w:rPr>
          <w:b/>
          <w:bCs/>
        </w:rPr>
        <w:t>Human m</w:t>
      </w:r>
      <w:r w:rsidRPr="00DC5498">
        <w:rPr>
          <w:b/>
          <w:bCs/>
        </w:rPr>
        <w:t>otion</w:t>
      </w:r>
      <w:r w:rsidRPr="00646F32">
        <w:rPr>
          <w:b/>
          <w:bCs/>
        </w:rPr>
        <w:t xml:space="preserve"> </w:t>
      </w:r>
      <w:r w:rsidRPr="00DC5498">
        <w:rPr>
          <w:b/>
          <w:bCs/>
          <w:lang w:eastAsia="zh-CN"/>
        </w:rPr>
        <w:t>rate</w:t>
      </w:r>
      <w:r w:rsidRPr="00DC5498">
        <w:rPr>
          <w:b/>
          <w:bCs/>
        </w:rPr>
        <w:t xml:space="preserve"> </w:t>
      </w:r>
      <w:r w:rsidRPr="00646F32">
        <w:rPr>
          <w:b/>
          <w:bCs/>
        </w:rPr>
        <w:t>accuracy</w:t>
      </w:r>
      <w:r w:rsidRPr="00DC5498">
        <w:t xml:space="preserve"> describes the closeness of the measured </w:t>
      </w:r>
      <w:r>
        <w:t>value</w:t>
      </w:r>
      <w:r w:rsidRPr="00DC5498">
        <w:t xml:space="preserve"> of the </w:t>
      </w:r>
      <w:r>
        <w:t>human body movement</w:t>
      </w:r>
      <w:r w:rsidRPr="00DC5498">
        <w:t xml:space="preserve"> frequency caused by part(s)</w:t>
      </w:r>
      <w:r>
        <w:t xml:space="preserve"> (</w:t>
      </w:r>
      <w:proofErr w:type="gramStart"/>
      <w:r>
        <w:t>e.g.</w:t>
      </w:r>
      <w:proofErr w:type="gramEnd"/>
      <w:r>
        <w:t xml:space="preserve"> chest)</w:t>
      </w:r>
      <w:r w:rsidRPr="00DC5498">
        <w:t xml:space="preserve"> of the target object </w:t>
      </w:r>
      <w:r>
        <w:t xml:space="preserve">(i.e. human body) </w:t>
      </w:r>
      <w:r w:rsidRPr="00DC5498">
        <w:t xml:space="preserve">to the true </w:t>
      </w:r>
      <w:r>
        <w:t>value</w:t>
      </w:r>
      <w:r w:rsidRPr="00DC5498">
        <w:t xml:space="preserve"> of the </w:t>
      </w:r>
      <w:r>
        <w:t>human body movement</w:t>
      </w:r>
      <w:r w:rsidRPr="00DC5498">
        <w:t xml:space="preserve"> frequency.</w:t>
      </w:r>
    </w:p>
    <w:p w14:paraId="41D67493" w14:textId="0ECBA7F2" w:rsidR="006159C2" w:rsidRDefault="000A24F6" w:rsidP="006159C2">
      <w:pPr>
        <w:rPr>
          <w:bCs/>
        </w:rPr>
      </w:pPr>
      <w:r>
        <w:rPr>
          <w:b/>
          <w:bCs/>
          <w:lang w:val="en-US"/>
        </w:rPr>
        <w:t>N</w:t>
      </w:r>
      <w:r w:rsidR="006159C2" w:rsidRPr="00552AFD">
        <w:rPr>
          <w:b/>
          <w:bCs/>
          <w:lang w:val="en-US"/>
        </w:rPr>
        <w:t>on-3GPP</w:t>
      </w:r>
      <w:r w:rsidR="006159C2">
        <w:rPr>
          <w:lang w:val="en-US"/>
        </w:rPr>
        <w:t xml:space="preserve"> </w:t>
      </w:r>
      <w:r w:rsidR="006159C2" w:rsidRPr="00552AFD">
        <w:rPr>
          <w:b/>
          <w:bCs/>
          <w:lang w:val="en-US"/>
        </w:rPr>
        <w:t>sensing data</w:t>
      </w:r>
      <w:r w:rsidR="006159C2">
        <w:rPr>
          <w:bCs/>
          <w:lang w:val="en-US"/>
        </w:rPr>
        <w:t xml:space="preserve">: </w:t>
      </w:r>
      <w:r w:rsidR="006159C2">
        <w:rPr>
          <w:bCs/>
        </w:rPr>
        <w:t>d</w:t>
      </w:r>
      <w:r w:rsidR="006159C2" w:rsidRPr="00552AFD">
        <w:rPr>
          <w:bCs/>
        </w:rPr>
        <w:t xml:space="preserve">ata </w:t>
      </w:r>
      <w:r w:rsidR="006159C2">
        <w:rPr>
          <w:bCs/>
        </w:rPr>
        <w:t xml:space="preserve">provided by </w:t>
      </w:r>
      <w:r w:rsidR="006159C2" w:rsidRPr="00552AFD">
        <w:rPr>
          <w:bCs/>
        </w:rPr>
        <w:t>non-3GPP sensors (</w:t>
      </w:r>
      <w:proofErr w:type="gramStart"/>
      <w:r w:rsidR="006159C2" w:rsidRPr="00552AFD">
        <w:rPr>
          <w:bCs/>
        </w:rPr>
        <w:t>e.g.</w:t>
      </w:r>
      <w:proofErr w:type="gramEnd"/>
      <w:r w:rsidR="006159C2" w:rsidRPr="00552AFD">
        <w:rPr>
          <w:bCs/>
        </w:rPr>
        <w:t xml:space="preserve"> video, LiDAR, sonar) about an object or environment of interest for sensing purposes.</w:t>
      </w:r>
    </w:p>
    <w:p w14:paraId="5B431400" w14:textId="77777777" w:rsidR="006159C2" w:rsidRDefault="006159C2" w:rsidP="006159C2">
      <w:pPr>
        <w:rPr>
          <w:bCs/>
          <w:lang w:val="en-US" w:eastAsia="zh-CN"/>
        </w:rPr>
      </w:pPr>
      <w:r>
        <w:rPr>
          <w:b/>
          <w:lang w:eastAsia="zh-CN"/>
        </w:rPr>
        <w:t>S</w:t>
      </w:r>
      <w:proofErr w:type="spellStart"/>
      <w:r>
        <w:rPr>
          <w:b/>
          <w:lang w:val="en-US" w:eastAsia="zh-CN"/>
        </w:rPr>
        <w:t>ensing</w:t>
      </w:r>
      <w:proofErr w:type="spellEnd"/>
      <w:r>
        <w:rPr>
          <w:b/>
          <w:lang w:val="en-US" w:eastAsia="zh-CN"/>
        </w:rPr>
        <w:t xml:space="preserve"> assistance information: </w:t>
      </w:r>
      <w:r w:rsidRPr="00337BC8">
        <w:rPr>
          <w:bCs/>
          <w:lang w:val="en-US" w:eastAsia="zh-CN"/>
        </w:rPr>
        <w:t xml:space="preserve">information that is provided to 5G system and can be used to derive sensing result. </w:t>
      </w:r>
    </w:p>
    <w:p w14:paraId="73C3ED03" w14:textId="3CE4B574" w:rsidR="006159C2" w:rsidDel="000A24F6" w:rsidRDefault="006159C2" w:rsidP="000A24F6">
      <w:pPr>
        <w:pStyle w:val="NO"/>
        <w:rPr>
          <w:del w:id="5" w:author="amy" w:date="2023-08-22T12:09:00Z"/>
          <w:b/>
          <w:lang w:val="en-US" w:eastAsia="zh-CN"/>
        </w:rPr>
      </w:pPr>
      <w:r>
        <w:rPr>
          <w:lang w:val="en-US" w:eastAsia="zh-CN"/>
        </w:rPr>
        <w:t xml:space="preserve">NOTE 1: </w:t>
      </w:r>
      <w:r w:rsidRPr="00337BC8">
        <w:rPr>
          <w:lang w:val="en-US" w:eastAsia="zh-CN"/>
        </w:rPr>
        <w:t xml:space="preserve">Examples of sensing assistance information are map information, area </w:t>
      </w:r>
      <w:r w:rsidRPr="000A24F6">
        <w:rPr>
          <w:lang w:val="en-US" w:eastAsia="zh-CN"/>
        </w:rPr>
        <w:t xml:space="preserve">information, a UE ID attached to or in the proximity of the sensing target, </w:t>
      </w:r>
      <w:r w:rsidRPr="000A24F6">
        <w:t>UE position information, UE velocity information</w:t>
      </w:r>
      <w:r w:rsidRPr="000A24F6">
        <w:rPr>
          <w:lang w:val="en-US" w:eastAsia="zh-CN"/>
        </w:rPr>
        <w:t xml:space="preserve"> </w:t>
      </w:r>
      <w:proofErr w:type="gramStart"/>
      <w:r w:rsidRPr="000A24F6">
        <w:rPr>
          <w:lang w:val="en-US" w:eastAsia="zh-CN"/>
        </w:rPr>
        <w:t>and etc</w:t>
      </w:r>
      <w:r w:rsidRPr="0004733B">
        <w:rPr>
          <w:lang w:val="en-US" w:eastAsia="zh-CN"/>
        </w:rPr>
        <w:t>.</w:t>
      </w:r>
      <w:proofErr w:type="gramEnd"/>
      <w:ins w:id="6" w:author="amy" w:date="2023-08-22T12:08:00Z">
        <w:r w:rsidR="000A24F6" w:rsidRPr="0004733B">
          <w:rPr>
            <w:lang w:val="en-US" w:eastAsia="zh-CN"/>
          </w:rPr>
          <w:t xml:space="preserve"> Sensing assistance information does not contain 3GPP sensing data.</w:t>
        </w:r>
      </w:ins>
    </w:p>
    <w:p w14:paraId="3E687DC2" w14:textId="576EB2AA" w:rsidR="006159C2" w:rsidRPr="00550836" w:rsidRDefault="006159C2" w:rsidP="006159C2">
      <w:pPr>
        <w:rPr>
          <w:bCs/>
          <w:lang w:val="en-US" w:eastAsia="zh-CN"/>
        </w:rPr>
      </w:pPr>
      <w:r>
        <w:rPr>
          <w:b/>
          <w:bCs/>
          <w:lang w:eastAsia="zh-CN"/>
        </w:rPr>
        <w:t>S</w:t>
      </w:r>
      <w:r w:rsidRPr="00337BC8">
        <w:rPr>
          <w:b/>
          <w:bCs/>
          <w:lang w:eastAsia="zh-CN"/>
        </w:rPr>
        <w:t>ensing c</w:t>
      </w:r>
      <w:r w:rsidRPr="00337BC8">
        <w:rPr>
          <w:b/>
          <w:bCs/>
        </w:rPr>
        <w:t>ontextual information</w:t>
      </w:r>
      <w:r>
        <w:t xml:space="preserve">: </w:t>
      </w:r>
      <w:r w:rsidRPr="00474B90">
        <w:t xml:space="preserve">information </w:t>
      </w:r>
      <w:r w:rsidRPr="00337BC8">
        <w:rPr>
          <w:bCs/>
          <w:lang w:val="en-US" w:eastAsia="zh-CN"/>
        </w:rPr>
        <w:t xml:space="preserve">that is </w:t>
      </w:r>
      <w:r>
        <w:rPr>
          <w:bCs/>
          <w:lang w:val="en-US" w:eastAsia="zh-CN"/>
        </w:rPr>
        <w:t xml:space="preserve">exposed </w:t>
      </w:r>
      <w:r w:rsidRPr="00474B90">
        <w:t xml:space="preserve">with the sensing results </w:t>
      </w:r>
      <w:r>
        <w:rPr>
          <w:bCs/>
          <w:lang w:val="en-US" w:eastAsia="zh-CN"/>
        </w:rPr>
        <w:t>by</w:t>
      </w:r>
      <w:r w:rsidRPr="00337BC8">
        <w:rPr>
          <w:bCs/>
          <w:lang w:val="en-US" w:eastAsia="zh-CN"/>
        </w:rPr>
        <w:t xml:space="preserve"> 5G system</w:t>
      </w:r>
      <w:r>
        <w:rPr>
          <w:bCs/>
          <w:lang w:val="en-US" w:eastAsia="zh-CN"/>
        </w:rPr>
        <w:t xml:space="preserve"> to a trusted third party </w:t>
      </w:r>
      <w:r w:rsidRPr="00474B90">
        <w:t>which provide</w:t>
      </w:r>
      <w:r>
        <w:t>s</w:t>
      </w:r>
      <w:r w:rsidRPr="00474B90">
        <w:t xml:space="preserve"> context to the conditions under which the sensing results were derived. </w:t>
      </w:r>
      <w:ins w:id="7" w:author="amy" w:date="2023-08-22T12:08:00Z">
        <w:r w:rsidR="000A24F6">
          <w:t xml:space="preserve"> </w:t>
        </w:r>
      </w:ins>
    </w:p>
    <w:p w14:paraId="49AD4415" w14:textId="15CB7A25" w:rsidR="006159C2" w:rsidRPr="0004733B" w:rsidRDefault="006159C2" w:rsidP="000A24F6">
      <w:pPr>
        <w:pStyle w:val="NO"/>
        <w:rPr>
          <w:bCs/>
          <w:lang w:val="en-US" w:eastAsia="zh-CN"/>
        </w:rPr>
      </w:pPr>
      <w:r>
        <w:t xml:space="preserve">NOTE 2: </w:t>
      </w:r>
      <w:r w:rsidRPr="00474B90">
        <w:t xml:space="preserve">Examples includes </w:t>
      </w:r>
      <w:r w:rsidRPr="00337BC8">
        <w:rPr>
          <w:lang w:val="en-US" w:eastAsia="zh-CN"/>
        </w:rPr>
        <w:t>map information, area information, time of capture, UE location and ID.</w:t>
      </w:r>
      <w:r>
        <w:rPr>
          <w:lang w:val="en-US" w:eastAsia="zh-CN"/>
        </w:rPr>
        <w:t xml:space="preserve"> </w:t>
      </w:r>
      <w:r w:rsidRPr="00474B90">
        <w:t>This contextual information can be required in scenarios where the sensing result is to be combined with data from other sources outside the 5GS.</w:t>
      </w:r>
      <w:ins w:id="8" w:author="amy" w:date="2023-08-22T12:09:00Z">
        <w:r w:rsidR="000A24F6">
          <w:t xml:space="preserve"> </w:t>
        </w:r>
        <w:r w:rsidR="000A24F6">
          <w:t>Sensing contextual information does not contain 3GPP sensing data.</w:t>
        </w:r>
      </w:ins>
    </w:p>
    <w:p w14:paraId="1719B3D8" w14:textId="77777777" w:rsidR="006159C2" w:rsidRDefault="006159C2" w:rsidP="006159C2">
      <w:pPr>
        <w:rPr>
          <w:b/>
        </w:rPr>
      </w:pPr>
      <w:r>
        <w:rPr>
          <w:b/>
          <w:lang w:val="en-US" w:eastAsia="zh-CN"/>
        </w:rPr>
        <w:t>Sensing group</w:t>
      </w:r>
      <w:r>
        <w:rPr>
          <w:lang w:val="en-US" w:eastAsia="zh-CN"/>
        </w:rPr>
        <w:t>: a set of sensing transmitters and sensing receivers whose location is known and whose sensing data can be collected synchronously.</w:t>
      </w:r>
    </w:p>
    <w:p w14:paraId="5015339E" w14:textId="77777777" w:rsidR="006159C2" w:rsidRDefault="006159C2" w:rsidP="006159C2">
      <w:bookmarkStart w:id="9" w:name="_Hlk141865391"/>
      <w:r>
        <w:rPr>
          <w:b/>
          <w:bCs/>
        </w:rPr>
        <w:t>S</w:t>
      </w:r>
      <w:r w:rsidRPr="00CC2156">
        <w:rPr>
          <w:b/>
          <w:bCs/>
        </w:rPr>
        <w:t>ensing measurement process</w:t>
      </w:r>
      <w:bookmarkEnd w:id="9"/>
      <w:r>
        <w:t xml:space="preserve">: </w:t>
      </w:r>
      <w:r w:rsidRPr="00CC2156">
        <w:t>process of collecting sensing data</w:t>
      </w:r>
      <w:r>
        <w:t>.</w:t>
      </w:r>
    </w:p>
    <w:p w14:paraId="586A1F8B" w14:textId="77777777" w:rsidR="006159C2" w:rsidRDefault="006159C2" w:rsidP="006159C2">
      <w:r w:rsidRPr="005015DB">
        <w:rPr>
          <w:b/>
          <w:bCs/>
        </w:rPr>
        <w:t xml:space="preserve">Sensing </w:t>
      </w:r>
      <w:r>
        <w:rPr>
          <w:b/>
          <w:bCs/>
        </w:rPr>
        <w:t>r</w:t>
      </w:r>
      <w:r w:rsidRPr="005015DB">
        <w:rPr>
          <w:b/>
          <w:bCs/>
        </w:rPr>
        <w:t>eceiver:</w:t>
      </w:r>
      <w:r>
        <w:t xml:space="preserve"> a sensing receiver is an entity that receives the sensing signal which the sensing service will use in its operation. A sensing receiver is an NR RAN node or a UE. A Sensing receiver can </w:t>
      </w:r>
      <w:proofErr w:type="gramStart"/>
      <w:r>
        <w:t>be located in</w:t>
      </w:r>
      <w:proofErr w:type="gramEnd"/>
      <w:r>
        <w:t xml:space="preserve"> the same or different entity as the Sensing transmitter.</w:t>
      </w:r>
    </w:p>
    <w:p w14:paraId="7A490DF4" w14:textId="77777777" w:rsidR="006159C2" w:rsidRDefault="006159C2" w:rsidP="006159C2">
      <w:r>
        <w:rPr>
          <w:b/>
        </w:rPr>
        <w:t>S</w:t>
      </w:r>
      <w:r w:rsidRPr="00014B97">
        <w:rPr>
          <w:b/>
        </w:rPr>
        <w:t>ensing result</w:t>
      </w:r>
      <w:r>
        <w:t xml:space="preserve">: </w:t>
      </w:r>
      <w:r>
        <w:rPr>
          <w:lang w:val="en-US"/>
        </w:rPr>
        <w:t>p</w:t>
      </w:r>
      <w:r w:rsidRPr="00552AFD">
        <w:rPr>
          <w:lang w:val="en-US"/>
        </w:rPr>
        <w:t>roc</w:t>
      </w:r>
      <w:r>
        <w:rPr>
          <w:lang w:val="en-US"/>
        </w:rPr>
        <w:t xml:space="preserve">essed 3GPP sensing data </w:t>
      </w:r>
      <w:r w:rsidRPr="00552AFD">
        <w:rPr>
          <w:lang w:val="en-US"/>
        </w:rPr>
        <w:t>requested by</w:t>
      </w:r>
      <w:r>
        <w:rPr>
          <w:lang w:val="en-US"/>
        </w:rPr>
        <w:t xml:space="preserve"> </w:t>
      </w:r>
      <w:r w:rsidRPr="00552AFD">
        <w:rPr>
          <w:lang w:val="en-US"/>
        </w:rPr>
        <w:t>a service consumer</w:t>
      </w:r>
      <w:r>
        <w:t>.</w:t>
      </w:r>
    </w:p>
    <w:p w14:paraId="5FA95083" w14:textId="77777777" w:rsidR="006159C2" w:rsidRDefault="006159C2" w:rsidP="006159C2">
      <w:pPr>
        <w:rPr>
          <w:lang w:val="en-US" w:eastAsia="zh-CN" w:bidi="ar"/>
        </w:rPr>
      </w:pPr>
      <w:r w:rsidRPr="00044DEA">
        <w:rPr>
          <w:b/>
          <w:bCs/>
          <w:lang w:val="en-US" w:eastAsia="zh-CN" w:bidi="ar"/>
        </w:rPr>
        <w:t xml:space="preserve">Sensing signals: </w:t>
      </w:r>
      <w:r>
        <w:rPr>
          <w:lang w:val="en-US" w:eastAsia="zh-CN" w:bidi="ar"/>
        </w:rPr>
        <w:t>Transmissions on the 3GPP radio interface that can be used for sensing purposes.</w:t>
      </w:r>
    </w:p>
    <w:p w14:paraId="7D8289A1" w14:textId="5DC100E3" w:rsidR="006159C2" w:rsidRDefault="006159C2" w:rsidP="006159C2">
      <w:pPr>
        <w:pStyle w:val="NO"/>
        <w:rPr>
          <w:lang w:val="en-US" w:eastAsia="zh-CN" w:bidi="ar"/>
        </w:rPr>
      </w:pPr>
      <w:r w:rsidRPr="00044DEA">
        <w:t>N</w:t>
      </w:r>
      <w:r>
        <w:t>OTE 3</w:t>
      </w:r>
      <w:r w:rsidRPr="00044DEA">
        <w:t>:</w:t>
      </w:r>
      <w:r>
        <w:tab/>
        <w:t xml:space="preserve">The definition refers to </w:t>
      </w:r>
      <w:r w:rsidRPr="00A00ED3">
        <w:t>NR RF signals and, in some cases, previously defined information available in EPC and/or E-UTRA</w:t>
      </w:r>
      <w:r w:rsidRPr="006E5EF6">
        <w:t xml:space="preserve"> can be used, without leading to impacts on EPC and E-UTRA</w:t>
      </w:r>
      <w:r w:rsidRPr="003E787C">
        <w:t>.</w:t>
      </w:r>
    </w:p>
    <w:p w14:paraId="13E6CFBD" w14:textId="77777777" w:rsidR="006159C2" w:rsidRDefault="006159C2" w:rsidP="006159C2">
      <w:r w:rsidRPr="005015DB">
        <w:rPr>
          <w:b/>
          <w:bCs/>
        </w:rPr>
        <w:t>Sensing transmitter:</w:t>
      </w:r>
      <w:r w:rsidRPr="005015DB">
        <w:t xml:space="preserve"> </w:t>
      </w:r>
      <w:r>
        <w:t>a</w:t>
      </w:r>
      <w:r w:rsidRPr="005015DB">
        <w:t xml:space="preserve"> </w:t>
      </w:r>
      <w:r>
        <w:t>s</w:t>
      </w:r>
      <w:r w:rsidRPr="005015DB">
        <w:t xml:space="preserve">ensing transmitter is </w:t>
      </w:r>
      <w:r>
        <w:t xml:space="preserve">the entity that sends out the sensing signal which the sensing service will use in its operation. A Sensing transmitter is an NR RAN node or a UE. A Sensing transmitter can </w:t>
      </w:r>
      <w:proofErr w:type="gramStart"/>
      <w:r>
        <w:t>be located in</w:t>
      </w:r>
      <w:proofErr w:type="gramEnd"/>
      <w:r>
        <w:t xml:space="preserve"> the same or different entity as the Sensing receiver.</w:t>
      </w:r>
    </w:p>
    <w:p w14:paraId="18BC4F05" w14:textId="77777777" w:rsidR="006159C2" w:rsidRDefault="006159C2" w:rsidP="006159C2">
      <w:pPr>
        <w:rPr>
          <w:lang w:val="en-US" w:eastAsia="zh-CN" w:bidi="ar"/>
        </w:rPr>
      </w:pPr>
      <w:r>
        <w:rPr>
          <w:b/>
          <w:bCs/>
          <w:lang w:eastAsia="zh-CN" w:bidi="ar"/>
        </w:rPr>
        <w:lastRenderedPageBreak/>
        <w:t>Target sensing</w:t>
      </w:r>
      <w:r w:rsidRPr="00DF2544">
        <w:rPr>
          <w:b/>
          <w:bCs/>
          <w:lang w:val="en-US" w:eastAsia="zh-CN" w:bidi="ar"/>
        </w:rPr>
        <w:t xml:space="preserve"> service area</w:t>
      </w:r>
      <w:r>
        <w:rPr>
          <w:lang w:val="en-US" w:eastAsia="zh-CN" w:bidi="ar"/>
        </w:rPr>
        <w:t xml:space="preserve">: </w:t>
      </w:r>
      <w:r w:rsidRPr="00180FC6">
        <w:rPr>
          <w:lang w:val="en-US" w:eastAsia="zh-CN" w:bidi="ar"/>
        </w:rPr>
        <w:t xml:space="preserve">a </w:t>
      </w:r>
      <w:r>
        <w:rPr>
          <w:lang w:val="en-US" w:eastAsia="zh-CN" w:bidi="ar"/>
        </w:rPr>
        <w:t>cartesian</w:t>
      </w:r>
      <w:r w:rsidRPr="00180FC6">
        <w:rPr>
          <w:lang w:val="en-US" w:eastAsia="zh-CN" w:bidi="ar"/>
        </w:rPr>
        <w:t xml:space="preserve"> location area that needs to be sensed by deriving </w:t>
      </w:r>
      <w:r w:rsidRPr="00BF4C66">
        <w:rPr>
          <w:bCs/>
        </w:rPr>
        <w:t xml:space="preserve">characteristics of the </w:t>
      </w:r>
      <w:r>
        <w:rPr>
          <w:bCs/>
        </w:rPr>
        <w:t>e</w:t>
      </w:r>
      <w:r w:rsidRPr="00BF4C66">
        <w:rPr>
          <w:bCs/>
        </w:rPr>
        <w:t>nvironment and</w:t>
      </w:r>
      <w:r>
        <w:rPr>
          <w:bCs/>
        </w:rPr>
        <w:t>/or</w:t>
      </w:r>
      <w:r w:rsidRPr="00BF4C66">
        <w:rPr>
          <w:bCs/>
        </w:rPr>
        <w:t xml:space="preserve"> objects within the environment</w:t>
      </w:r>
      <w:r w:rsidRPr="00180FC6">
        <w:rPr>
          <w:lang w:val="en-US" w:eastAsia="zh-CN" w:bidi="ar"/>
        </w:rPr>
        <w:t xml:space="preserve"> with certain sensing service quality from the impacted (</w:t>
      </w:r>
      <w:proofErr w:type="gramStart"/>
      <w:r w:rsidRPr="00180FC6">
        <w:rPr>
          <w:lang w:val="en-US" w:eastAsia="zh-CN" w:bidi="ar"/>
        </w:rPr>
        <w:t>e.g.</w:t>
      </w:r>
      <w:proofErr w:type="gramEnd"/>
      <w:r w:rsidRPr="00180FC6">
        <w:rPr>
          <w:lang w:val="en-US" w:eastAsia="zh-CN" w:bidi="ar"/>
        </w:rPr>
        <w:t xml:space="preserve"> reflected, refracted, diffracted) wireless signals</w:t>
      </w:r>
      <w:r>
        <w:rPr>
          <w:lang w:val="en-US" w:eastAsia="zh-CN" w:bidi="ar"/>
        </w:rPr>
        <w:t xml:space="preserve">. </w:t>
      </w:r>
      <w:r w:rsidRPr="009C468A">
        <w:rPr>
          <w:lang w:val="en-US" w:eastAsia="zh-CN" w:bidi="ar"/>
        </w:rPr>
        <w:t xml:space="preserve">This includes both indoor and </w:t>
      </w:r>
      <w:r w:rsidRPr="00E51298">
        <w:rPr>
          <w:lang w:val="en-US" w:eastAsia="zh-CN" w:bidi="ar"/>
        </w:rPr>
        <w:t>outdoor environments.</w:t>
      </w:r>
    </w:p>
    <w:p w14:paraId="0B301FA1" w14:textId="77777777" w:rsidR="006159C2" w:rsidRDefault="006159C2" w:rsidP="006159C2">
      <w:pPr>
        <w:rPr>
          <w:lang w:val="en-US" w:eastAsia="zh-CN" w:bidi="ar"/>
        </w:rPr>
      </w:pPr>
      <w:r w:rsidRPr="005A464D">
        <w:rPr>
          <w:b/>
          <w:bCs/>
          <w:lang w:val="en-US"/>
        </w:rPr>
        <w:t xml:space="preserve">Moving </w:t>
      </w:r>
      <w:r w:rsidRPr="00831EC8">
        <w:rPr>
          <w:b/>
          <w:bCs/>
          <w:lang w:val="en-US"/>
        </w:rPr>
        <w:t>t</w:t>
      </w:r>
      <w:r w:rsidRPr="00180FC6">
        <w:rPr>
          <w:b/>
          <w:bCs/>
          <w:lang w:val="en-US"/>
        </w:rPr>
        <w:t>arget sensing service area:</w:t>
      </w:r>
      <w:r>
        <w:rPr>
          <w:lang w:val="en-US"/>
        </w:rPr>
        <w:t xml:space="preserve"> </w:t>
      </w:r>
      <w:r w:rsidRPr="00180FC6">
        <w:rPr>
          <w:lang w:val="en-US"/>
        </w:rPr>
        <w:t>the case where a target sensing service area is mov</w:t>
      </w:r>
      <w:r>
        <w:rPr>
          <w:lang w:val="en-US"/>
        </w:rPr>
        <w:t>ing</w:t>
      </w:r>
      <w:r w:rsidRPr="00180FC6">
        <w:rPr>
          <w:lang w:val="en-US"/>
        </w:rPr>
        <w:t xml:space="preserve"> according to the mobility of a </w:t>
      </w:r>
      <w:r>
        <w:rPr>
          <w:lang w:val="en-US"/>
        </w:rPr>
        <w:t>target from sensing transmitter’s perspective</w:t>
      </w:r>
      <w:r w:rsidRPr="00180FC6">
        <w:rPr>
          <w:lang w:val="en-US"/>
        </w:rPr>
        <w:t>.</w:t>
      </w:r>
    </w:p>
    <w:p w14:paraId="503A086D" w14:textId="77777777" w:rsidR="006159C2" w:rsidRDefault="006159C2" w:rsidP="006159C2">
      <w:pPr>
        <w:rPr>
          <w:lang w:val="en-US" w:eastAsia="zh-CN"/>
        </w:rPr>
      </w:pPr>
      <w:r>
        <w:rPr>
          <w:b/>
          <w:lang w:val="en-US" w:eastAsia="zh-CN"/>
        </w:rPr>
        <w:t>Transparent sensing</w:t>
      </w:r>
      <w:r>
        <w:rPr>
          <w:lang w:val="en-US" w:eastAsia="zh-CN"/>
        </w:rPr>
        <w:t xml:space="preserve">: sensing measurements are communicated such that they can be discerned and interpreted by the 5G system, 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the data is communicated using a standard protocol to an interface defined by the 5G system.</w:t>
      </w:r>
    </w:p>
    <w:p w14:paraId="5D622C7D" w14:textId="77777777" w:rsidR="006159C2" w:rsidRPr="00E51298" w:rsidRDefault="006159C2" w:rsidP="006159C2">
      <w:r w:rsidRPr="00E51298">
        <w:t xml:space="preserve">The following KPIs apply to the definition of the use cases on sensing </w:t>
      </w:r>
      <w:r w:rsidRPr="00E51298">
        <w:rPr>
          <w:rFonts w:hint="eastAsia"/>
          <w:lang w:eastAsia="zh-CN"/>
        </w:rPr>
        <w:t>q</w:t>
      </w:r>
      <w:r w:rsidRPr="00E51298">
        <w:t>uantitative requirements:</w:t>
      </w:r>
    </w:p>
    <w:p w14:paraId="1A51B105" w14:textId="77777777" w:rsidR="006159C2" w:rsidRPr="00E51298" w:rsidRDefault="006159C2" w:rsidP="006159C2">
      <w:pPr>
        <w:pStyle w:val="B1"/>
      </w:pPr>
      <w:r w:rsidRPr="00E51298">
        <w:rPr>
          <w:b/>
          <w:bCs/>
          <w:lang w:val="en-US"/>
        </w:rPr>
        <w:t>-</w:t>
      </w:r>
      <w:r w:rsidRPr="00E51298">
        <w:rPr>
          <w:b/>
          <w:bCs/>
          <w:lang w:val="en-US"/>
        </w:rPr>
        <w:tab/>
      </w:r>
      <w:r w:rsidRPr="00E51298">
        <w:rPr>
          <w:b/>
        </w:rPr>
        <w:t>Accuracy of positioning estimate</w:t>
      </w:r>
      <w:r w:rsidRPr="00E51298">
        <w:t xml:space="preserve"> describes the closeness of the measured sensing result (</w:t>
      </w:r>
      <w:proofErr w:type="gramStart"/>
      <w:r w:rsidRPr="00E51298">
        <w:t>i.e.</w:t>
      </w:r>
      <w:proofErr w:type="gramEnd"/>
      <w:r w:rsidRPr="00E51298">
        <w:t xml:space="preserve"> position) of the target object to its true position value. It can be further derived into a horizontal sensing accuracy – referring to the sensing result error in a 2D reference or horizontal plane, and into a vertical sensing accuracy – referring to the sensing result error on the vertical axis or altitude.</w:t>
      </w:r>
    </w:p>
    <w:p w14:paraId="4B00DF16" w14:textId="77777777" w:rsidR="006159C2" w:rsidRPr="00E51298" w:rsidRDefault="006159C2" w:rsidP="006159C2">
      <w:pPr>
        <w:pStyle w:val="B1"/>
      </w:pPr>
      <w:r w:rsidRPr="00E51298">
        <w:t>-</w:t>
      </w:r>
      <w:r w:rsidRPr="00E51298">
        <w:tab/>
      </w:r>
      <w:r w:rsidRPr="00E51298">
        <w:rPr>
          <w:b/>
        </w:rPr>
        <w:t>Accuracy of velocity estimate</w:t>
      </w:r>
      <w:r w:rsidRPr="00E51298">
        <w:t xml:space="preserve"> describes the closeness of the measured sensing result (</w:t>
      </w:r>
      <w:proofErr w:type="gramStart"/>
      <w:r w:rsidRPr="00E51298">
        <w:t>i.e.</w:t>
      </w:r>
      <w:proofErr w:type="gramEnd"/>
      <w:r w:rsidRPr="00E51298">
        <w:t xml:space="preserve"> velocity) of the target object’s velocity to its true velocity.</w:t>
      </w:r>
    </w:p>
    <w:p w14:paraId="7B7B39C3" w14:textId="77777777" w:rsidR="006159C2" w:rsidRPr="00E51298" w:rsidRDefault="006159C2" w:rsidP="006159C2">
      <w:pPr>
        <w:pStyle w:val="B1"/>
        <w:rPr>
          <w:lang w:bidi="ar"/>
        </w:rPr>
      </w:pPr>
      <w:r w:rsidRPr="00E51298">
        <w:t>-</w:t>
      </w:r>
      <w:r w:rsidRPr="00E51298">
        <w:tab/>
      </w:r>
      <w:r w:rsidRPr="00E51298">
        <w:rPr>
          <w:b/>
          <w:bCs/>
        </w:rPr>
        <w:t>Confidence level</w:t>
      </w:r>
      <w:r w:rsidRPr="00E51298">
        <w:t xml:space="preserve"> describes </w:t>
      </w:r>
      <w:r w:rsidRPr="00E51298">
        <w:rPr>
          <w:lang w:bidi="ar"/>
        </w:rPr>
        <w:t>the percentage of all the possible measured sensing results that can be expected to include the true sensing result considering the accuracy.</w:t>
      </w:r>
    </w:p>
    <w:p w14:paraId="4163E7D3" w14:textId="77777777" w:rsidR="006159C2" w:rsidRPr="00E51298" w:rsidRDefault="006159C2" w:rsidP="006159C2">
      <w:pPr>
        <w:pStyle w:val="B2"/>
      </w:pPr>
      <w:r w:rsidRPr="00E51298">
        <w:t>-</w:t>
      </w:r>
      <w:r w:rsidRPr="00E51298">
        <w:tab/>
      </w:r>
      <w:r w:rsidRPr="006B1EBE">
        <w:rPr>
          <w:b/>
          <w:bCs/>
        </w:rPr>
        <w:t>Sensing</w:t>
      </w:r>
      <w:r w:rsidRPr="00E51298">
        <w:t xml:space="preserve"> </w:t>
      </w:r>
      <w:r w:rsidRPr="00E51298">
        <w:rPr>
          <w:b/>
          <w:bCs/>
        </w:rPr>
        <w:t>Resolution</w:t>
      </w:r>
      <w:r w:rsidRPr="00E51298">
        <w:t xml:space="preserve"> describes the </w:t>
      </w:r>
      <w:r>
        <w:t>minimum</w:t>
      </w:r>
      <w:r w:rsidRPr="00E51298">
        <w:t xml:space="preserve"> difference </w:t>
      </w:r>
      <w:r>
        <w:t>in</w:t>
      </w:r>
      <w:r w:rsidRPr="00E51298">
        <w:t xml:space="preserve"> the measured magnitude of target objects</w:t>
      </w:r>
      <w:r>
        <w:t xml:space="preserve"> (</w:t>
      </w:r>
      <w:proofErr w:type="gramStart"/>
      <w:r>
        <w:t>e.g.</w:t>
      </w:r>
      <w:proofErr w:type="gramEnd"/>
      <w:r>
        <w:t xml:space="preserve"> range, velocity) to be allowed to detect objects in different magnitude.</w:t>
      </w:r>
    </w:p>
    <w:p w14:paraId="30C15867" w14:textId="77777777" w:rsidR="006159C2" w:rsidRPr="006B1EBE" w:rsidRDefault="006159C2" w:rsidP="006159C2">
      <w:pPr>
        <w:pStyle w:val="B1"/>
      </w:pPr>
      <w:r w:rsidRPr="00E51298">
        <w:rPr>
          <w:b/>
          <w:bCs/>
        </w:rPr>
        <w:t>-</w:t>
      </w:r>
      <w:r w:rsidRPr="00E51298">
        <w:rPr>
          <w:b/>
          <w:bCs/>
        </w:rPr>
        <w:tab/>
      </w:r>
      <w:r w:rsidRPr="006B1EBE">
        <w:rPr>
          <w:b/>
          <w:bCs/>
        </w:rPr>
        <w:t>Missed detection</w:t>
      </w:r>
      <w:r w:rsidRPr="0061724D">
        <w:rPr>
          <w:b/>
          <w:bCs/>
        </w:rPr>
        <w:t xml:space="preserve"> </w:t>
      </w:r>
      <w:r w:rsidRPr="006E507A">
        <w:rPr>
          <w:b/>
          <w:bCs/>
        </w:rPr>
        <w:t>probability</w:t>
      </w:r>
      <w:r w:rsidRPr="006B1EBE">
        <w:t xml:space="preserve"> </w:t>
      </w:r>
      <w:r>
        <w:t>denotes</w:t>
      </w:r>
      <w:r w:rsidRPr="00E51298">
        <w:t xml:space="preserve"> the </w:t>
      </w:r>
      <w:r>
        <w:rPr>
          <w:lang w:bidi="ar"/>
        </w:rPr>
        <w:t>ratio</w:t>
      </w:r>
      <w:r w:rsidRPr="00E51298">
        <w:rPr>
          <w:lang w:bidi="ar"/>
        </w:rPr>
        <w:t xml:space="preserve"> of</w:t>
      </w:r>
      <w:r>
        <w:rPr>
          <w:lang w:bidi="ar"/>
        </w:rPr>
        <w:t xml:space="preserve"> </w:t>
      </w:r>
      <w:r w:rsidRPr="00E51298">
        <w:t>missing</w:t>
      </w:r>
      <w:r>
        <w:t xml:space="preserve"> event</w:t>
      </w:r>
      <w:r w:rsidRPr="00E51298">
        <w:t xml:space="preserve"> to acquire a sensing result </w:t>
      </w:r>
      <w:r>
        <w:t>over all events during any predetermined period</w:t>
      </w:r>
      <w:r w:rsidRPr="00E51298">
        <w:t xml:space="preserve"> when the 5G system attempts to acquire a sensing result</w:t>
      </w:r>
      <w:r>
        <w:t xml:space="preserve">. </w:t>
      </w:r>
      <w:r w:rsidRPr="00E51298">
        <w:rPr>
          <w:lang w:bidi="ar"/>
        </w:rPr>
        <w:t>It applies only to binary sensing results.</w:t>
      </w:r>
    </w:p>
    <w:p w14:paraId="04693D97" w14:textId="77777777" w:rsidR="006159C2" w:rsidRPr="00E51298" w:rsidRDefault="006159C2" w:rsidP="006159C2">
      <w:pPr>
        <w:pStyle w:val="B1"/>
      </w:pPr>
      <w:r w:rsidRPr="006B1EBE">
        <w:t>-</w:t>
      </w:r>
      <w:r w:rsidRPr="006B1EBE">
        <w:tab/>
      </w:r>
      <w:r w:rsidRPr="006B1EBE">
        <w:rPr>
          <w:b/>
          <w:bCs/>
        </w:rPr>
        <w:t>False alarm</w:t>
      </w:r>
      <w:r>
        <w:rPr>
          <w:b/>
          <w:bCs/>
        </w:rPr>
        <w:t xml:space="preserve"> probability</w:t>
      </w:r>
      <w:r w:rsidRPr="006B1EBE">
        <w:rPr>
          <w:b/>
          <w:bCs/>
        </w:rPr>
        <w:t xml:space="preserve"> </w:t>
      </w:r>
      <w:r>
        <w:t>denotes</w:t>
      </w:r>
      <w:r w:rsidRPr="00E51298">
        <w:t xml:space="preserve"> the </w:t>
      </w:r>
      <w:r>
        <w:t>ratio</w:t>
      </w:r>
      <w:r w:rsidRPr="00E51298">
        <w:t xml:space="preserve"> of detecting a</w:t>
      </w:r>
      <w:r>
        <w:t>n</w:t>
      </w:r>
      <w:r w:rsidRPr="00E51298">
        <w:t xml:space="preserve"> </w:t>
      </w:r>
      <w:r>
        <w:t>event</w:t>
      </w:r>
      <w:r w:rsidRPr="00E51298">
        <w:t xml:space="preserve"> that does not represent the characteristics of a target object or environment </w:t>
      </w:r>
      <w:r>
        <w:t>over all events during any predetermined period</w:t>
      </w:r>
      <w:r w:rsidRPr="00E51298">
        <w:t xml:space="preserve"> when the 5G system attempts to acquire a sensing result</w:t>
      </w:r>
      <w:r>
        <w:t xml:space="preserve">. </w:t>
      </w:r>
      <w:r w:rsidRPr="00E51298">
        <w:rPr>
          <w:lang w:bidi="ar"/>
        </w:rPr>
        <w:t>It applies only to binary sensing results.</w:t>
      </w:r>
    </w:p>
    <w:p w14:paraId="546C78FC" w14:textId="77777777" w:rsidR="006159C2" w:rsidRPr="00E51298" w:rsidRDefault="006159C2" w:rsidP="006159C2">
      <w:pPr>
        <w:pStyle w:val="B1"/>
      </w:pPr>
      <w:r w:rsidRPr="00E51298">
        <w:t>-</w:t>
      </w:r>
      <w:r w:rsidRPr="00E51298">
        <w:tab/>
      </w:r>
      <w:r w:rsidRPr="006B1EBE">
        <w:rPr>
          <w:b/>
          <w:bCs/>
        </w:rPr>
        <w:t>Max sensing service latency</w:t>
      </w:r>
      <w:r w:rsidRPr="00E51298">
        <w:t>: time elapsed between the event triggering the determination of the sensing result and the availability of the sensing result at the sensing system interface.</w:t>
      </w:r>
    </w:p>
    <w:p w14:paraId="606A3F0D" w14:textId="77777777" w:rsidR="006159C2" w:rsidRPr="004D3578" w:rsidRDefault="006159C2" w:rsidP="006159C2">
      <w:pPr>
        <w:pStyle w:val="B1"/>
      </w:pPr>
      <w:r w:rsidRPr="00E51298">
        <w:t>-</w:t>
      </w:r>
      <w:r w:rsidRPr="00E51298">
        <w:tab/>
      </w:r>
      <w:r w:rsidRPr="00E51298">
        <w:rPr>
          <w:b/>
        </w:rPr>
        <w:t>Refreshing rate</w:t>
      </w:r>
      <w:r w:rsidRPr="00E51298">
        <w:t>: rate at which the sensing result is generated by the sensing system. It is the inverse of the time elapsed between two successive sensing results.</w:t>
      </w:r>
    </w:p>
    <w:bookmarkEnd w:id="4"/>
    <w:p w14:paraId="156462EA" w14:textId="77777777" w:rsidR="007B1B9A" w:rsidRDefault="007B1B9A" w:rsidP="0009108F"/>
    <w:p w14:paraId="18D0ABD1" w14:textId="77777777" w:rsidR="007B1B9A" w:rsidRDefault="007B1B9A" w:rsidP="0009108F"/>
    <w:p w14:paraId="482E3984" w14:textId="30E174EB" w:rsidR="007B1B9A" w:rsidRPr="0009108F" w:rsidRDefault="007B1B9A" w:rsidP="007B1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3492572" w14:textId="77777777" w:rsidR="007B1B9A" w:rsidRPr="001147ED" w:rsidRDefault="007B1B9A" w:rsidP="0009108F"/>
    <w:sectPr w:rsidR="007B1B9A" w:rsidRPr="001147ED" w:rsidSect="007B1B9A"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653AD" w14:textId="77777777" w:rsidR="00A725A3" w:rsidRDefault="00A725A3">
      <w:r>
        <w:separator/>
      </w:r>
    </w:p>
  </w:endnote>
  <w:endnote w:type="continuationSeparator" w:id="0">
    <w:p w14:paraId="731089D5" w14:textId="77777777" w:rsidR="00A725A3" w:rsidRDefault="00A72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4CAA4" w14:textId="77777777" w:rsidR="00A725A3" w:rsidRDefault="00A725A3">
      <w:r>
        <w:separator/>
      </w:r>
    </w:p>
  </w:footnote>
  <w:footnote w:type="continuationSeparator" w:id="0">
    <w:p w14:paraId="3959EA41" w14:textId="77777777" w:rsidR="00A725A3" w:rsidRDefault="00A725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AD6F73"/>
    <w:multiLevelType w:val="hybridMultilevel"/>
    <w:tmpl w:val="DB363B02"/>
    <w:lvl w:ilvl="0" w:tplc="BBC2B32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2142E2"/>
    <w:multiLevelType w:val="hybridMultilevel"/>
    <w:tmpl w:val="E168CEDC"/>
    <w:lvl w:ilvl="0" w:tplc="CC3A4D7C">
      <w:start w:val="6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301810247">
    <w:abstractNumId w:val="3"/>
  </w:num>
  <w:num w:numId="6" w16cid:durableId="106221298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y">
    <w15:presenceInfo w15:providerId="None" w15:userId="a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3A9"/>
    <w:rsid w:val="00025813"/>
    <w:rsid w:val="00026561"/>
    <w:rsid w:val="00033397"/>
    <w:rsid w:val="00040095"/>
    <w:rsid w:val="0004733B"/>
    <w:rsid w:val="00051834"/>
    <w:rsid w:val="00054A22"/>
    <w:rsid w:val="00062023"/>
    <w:rsid w:val="000655A6"/>
    <w:rsid w:val="00080512"/>
    <w:rsid w:val="0009108F"/>
    <w:rsid w:val="000A24F6"/>
    <w:rsid w:val="000C47C3"/>
    <w:rsid w:val="000D58AB"/>
    <w:rsid w:val="001147ED"/>
    <w:rsid w:val="00124760"/>
    <w:rsid w:val="00133525"/>
    <w:rsid w:val="001729D9"/>
    <w:rsid w:val="001A4C42"/>
    <w:rsid w:val="001A7420"/>
    <w:rsid w:val="001B17F7"/>
    <w:rsid w:val="001B6637"/>
    <w:rsid w:val="001C21C3"/>
    <w:rsid w:val="001D02C2"/>
    <w:rsid w:val="001E1EE5"/>
    <w:rsid w:val="001F0C1D"/>
    <w:rsid w:val="001F1132"/>
    <w:rsid w:val="001F168B"/>
    <w:rsid w:val="00224099"/>
    <w:rsid w:val="00232CBC"/>
    <w:rsid w:val="002347A2"/>
    <w:rsid w:val="002675F0"/>
    <w:rsid w:val="002760EE"/>
    <w:rsid w:val="002825F8"/>
    <w:rsid w:val="002962B7"/>
    <w:rsid w:val="002B6339"/>
    <w:rsid w:val="002E00EE"/>
    <w:rsid w:val="0031542B"/>
    <w:rsid w:val="003172DC"/>
    <w:rsid w:val="00325AE4"/>
    <w:rsid w:val="0035462D"/>
    <w:rsid w:val="00356555"/>
    <w:rsid w:val="003765B8"/>
    <w:rsid w:val="003837A5"/>
    <w:rsid w:val="003C3971"/>
    <w:rsid w:val="003E1283"/>
    <w:rsid w:val="003E171F"/>
    <w:rsid w:val="003F38B6"/>
    <w:rsid w:val="004213A0"/>
    <w:rsid w:val="00422ECD"/>
    <w:rsid w:val="00423334"/>
    <w:rsid w:val="004345EC"/>
    <w:rsid w:val="0043490D"/>
    <w:rsid w:val="00436A8C"/>
    <w:rsid w:val="00465515"/>
    <w:rsid w:val="00476730"/>
    <w:rsid w:val="0049751D"/>
    <w:rsid w:val="004A74BE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86347"/>
    <w:rsid w:val="00597B11"/>
    <w:rsid w:val="005A1ADD"/>
    <w:rsid w:val="005D2E01"/>
    <w:rsid w:val="005D7526"/>
    <w:rsid w:val="005E033A"/>
    <w:rsid w:val="005E4BB2"/>
    <w:rsid w:val="005F788A"/>
    <w:rsid w:val="00600F35"/>
    <w:rsid w:val="006017DD"/>
    <w:rsid w:val="00602AEA"/>
    <w:rsid w:val="00614FDF"/>
    <w:rsid w:val="006159C2"/>
    <w:rsid w:val="0063543D"/>
    <w:rsid w:val="00645114"/>
    <w:rsid w:val="00647114"/>
    <w:rsid w:val="00660AEF"/>
    <w:rsid w:val="00661074"/>
    <w:rsid w:val="00687DC4"/>
    <w:rsid w:val="006912E9"/>
    <w:rsid w:val="00696559"/>
    <w:rsid w:val="006A17B8"/>
    <w:rsid w:val="006A323F"/>
    <w:rsid w:val="006B30D0"/>
    <w:rsid w:val="006C3D95"/>
    <w:rsid w:val="006D3843"/>
    <w:rsid w:val="006E5C86"/>
    <w:rsid w:val="006F2A36"/>
    <w:rsid w:val="006F6E65"/>
    <w:rsid w:val="00701116"/>
    <w:rsid w:val="00701204"/>
    <w:rsid w:val="0071174C"/>
    <w:rsid w:val="00713C44"/>
    <w:rsid w:val="00734A5B"/>
    <w:rsid w:val="0074026F"/>
    <w:rsid w:val="007403EA"/>
    <w:rsid w:val="007429F6"/>
    <w:rsid w:val="00744E76"/>
    <w:rsid w:val="0075774F"/>
    <w:rsid w:val="00765EA3"/>
    <w:rsid w:val="00774DA4"/>
    <w:rsid w:val="00781F0F"/>
    <w:rsid w:val="007A14AE"/>
    <w:rsid w:val="007A6C4E"/>
    <w:rsid w:val="007B1B9A"/>
    <w:rsid w:val="007B5D9A"/>
    <w:rsid w:val="007B600E"/>
    <w:rsid w:val="007C5C2E"/>
    <w:rsid w:val="007E6CEA"/>
    <w:rsid w:val="007F0F4A"/>
    <w:rsid w:val="008028A4"/>
    <w:rsid w:val="00830747"/>
    <w:rsid w:val="008359CD"/>
    <w:rsid w:val="00847ABB"/>
    <w:rsid w:val="008768CA"/>
    <w:rsid w:val="00881287"/>
    <w:rsid w:val="008C384C"/>
    <w:rsid w:val="008D05CF"/>
    <w:rsid w:val="008E2D68"/>
    <w:rsid w:val="008E6756"/>
    <w:rsid w:val="0090271F"/>
    <w:rsid w:val="00902E23"/>
    <w:rsid w:val="00906283"/>
    <w:rsid w:val="009114D7"/>
    <w:rsid w:val="0091348E"/>
    <w:rsid w:val="00917CCB"/>
    <w:rsid w:val="009309FB"/>
    <w:rsid w:val="00933FB0"/>
    <w:rsid w:val="00942EC2"/>
    <w:rsid w:val="009938F5"/>
    <w:rsid w:val="009C76D3"/>
    <w:rsid w:val="009E0BAF"/>
    <w:rsid w:val="009F37B7"/>
    <w:rsid w:val="00A10F02"/>
    <w:rsid w:val="00A164B4"/>
    <w:rsid w:val="00A23A2A"/>
    <w:rsid w:val="00A26956"/>
    <w:rsid w:val="00A27486"/>
    <w:rsid w:val="00A320F3"/>
    <w:rsid w:val="00A407C9"/>
    <w:rsid w:val="00A53724"/>
    <w:rsid w:val="00A56066"/>
    <w:rsid w:val="00A725A3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AF701C"/>
    <w:rsid w:val="00B15449"/>
    <w:rsid w:val="00B2778E"/>
    <w:rsid w:val="00B40150"/>
    <w:rsid w:val="00B64922"/>
    <w:rsid w:val="00B93086"/>
    <w:rsid w:val="00BA19ED"/>
    <w:rsid w:val="00BA3BD5"/>
    <w:rsid w:val="00BA4B8D"/>
    <w:rsid w:val="00BC0F7D"/>
    <w:rsid w:val="00BD150B"/>
    <w:rsid w:val="00BD284E"/>
    <w:rsid w:val="00BD7D31"/>
    <w:rsid w:val="00BE3255"/>
    <w:rsid w:val="00BE7BF9"/>
    <w:rsid w:val="00BF128E"/>
    <w:rsid w:val="00BF2099"/>
    <w:rsid w:val="00C074DD"/>
    <w:rsid w:val="00C1496A"/>
    <w:rsid w:val="00C33079"/>
    <w:rsid w:val="00C45231"/>
    <w:rsid w:val="00C551FF"/>
    <w:rsid w:val="00C72833"/>
    <w:rsid w:val="00C80728"/>
    <w:rsid w:val="00C80F1D"/>
    <w:rsid w:val="00C91962"/>
    <w:rsid w:val="00C93266"/>
    <w:rsid w:val="00C93F40"/>
    <w:rsid w:val="00C94728"/>
    <w:rsid w:val="00C9765A"/>
    <w:rsid w:val="00CA3D0C"/>
    <w:rsid w:val="00CC690E"/>
    <w:rsid w:val="00D0121D"/>
    <w:rsid w:val="00D05562"/>
    <w:rsid w:val="00D149DC"/>
    <w:rsid w:val="00D21CA8"/>
    <w:rsid w:val="00D3798E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18DA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90E9B"/>
    <w:rsid w:val="00E97B23"/>
    <w:rsid w:val="00EA15B0"/>
    <w:rsid w:val="00EA40E9"/>
    <w:rsid w:val="00EA5EA7"/>
    <w:rsid w:val="00EC4A25"/>
    <w:rsid w:val="00ED2247"/>
    <w:rsid w:val="00EF608C"/>
    <w:rsid w:val="00F025A2"/>
    <w:rsid w:val="00F04712"/>
    <w:rsid w:val="00F13360"/>
    <w:rsid w:val="00F22EC7"/>
    <w:rsid w:val="00F25709"/>
    <w:rsid w:val="00F30F5B"/>
    <w:rsid w:val="00F325C8"/>
    <w:rsid w:val="00F3636F"/>
    <w:rsid w:val="00F653B8"/>
    <w:rsid w:val="00F776B4"/>
    <w:rsid w:val="00F9008D"/>
    <w:rsid w:val="00FA1266"/>
    <w:rsid w:val="00FC1192"/>
    <w:rsid w:val="00FD2793"/>
    <w:rsid w:val="00FF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1B9A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7E6CEA"/>
    <w:rPr>
      <w:lang w:eastAsia="en-US"/>
    </w:rPr>
  </w:style>
  <w:style w:type="character" w:styleId="CommentReference">
    <w:name w:val="annotation reference"/>
    <w:basedOn w:val="DefaultParagraphFont"/>
    <w:rsid w:val="00600F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0F35"/>
  </w:style>
  <w:style w:type="character" w:customStyle="1" w:styleId="CommentTextChar">
    <w:name w:val="Comment Text Char"/>
    <w:basedOn w:val="DefaultParagraphFont"/>
    <w:link w:val="CommentText"/>
    <w:rsid w:val="00600F3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00F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0F35"/>
    <w:rPr>
      <w:b/>
      <w:bCs/>
      <w:lang w:eastAsia="en-US"/>
    </w:rPr>
  </w:style>
  <w:style w:type="character" w:customStyle="1" w:styleId="B1Char">
    <w:name w:val="B1 Char"/>
    <w:link w:val="B1"/>
    <w:qFormat/>
    <w:locked/>
    <w:rsid w:val="000023A9"/>
    <w:rPr>
      <w:lang w:eastAsia="en-US"/>
    </w:rPr>
  </w:style>
  <w:style w:type="character" w:customStyle="1" w:styleId="NOZchn">
    <w:name w:val="NO Zchn"/>
    <w:link w:val="NO"/>
    <w:rsid w:val="00D0121D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CC690E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837A5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8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3</Pages>
  <Words>1146</Words>
  <Characters>7191</Characters>
  <Application>Microsoft Office Word</Application>
  <DocSecurity>0</DocSecurity>
  <Lines>599</Lines>
  <Paragraphs>438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7899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amy</cp:lastModifiedBy>
  <cp:revision>27</cp:revision>
  <cp:lastPrinted>2019-02-25T14:05:00Z</cp:lastPrinted>
  <dcterms:created xsi:type="dcterms:W3CDTF">2023-08-01T09:39:00Z</dcterms:created>
  <dcterms:modified xsi:type="dcterms:W3CDTF">2023-08-22T09:25:00Z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2023-07-31T08:55:09Z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7434020b-448c-4d18-bb00-17ebe4eb0ece</vt:lpwstr>
  </property>
  <property fmtid="{D5CDD505-2E9C-101B-9397-08002B2CF9AE}" pid="8" name="MSIP_Label_55339bf0-f345-473a-9ec8-6ca7c8197055_ContentBits">
    <vt:lpwstr>0</vt:lpwstr>
  </property>
  <property fmtid="{D5CDD505-2E9C-101B-9397-08002B2CF9AE}" pid="9" name="GrammarlyDocumentId">
    <vt:lpwstr>c289160d2e673afa25e69eac24e8adf695aa8082f8cecffbae4f76d49be14849</vt:lpwstr>
  </property>
</Properties>
</file>